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E6664F" w14:textId="77777777" w:rsidR="002C5A1D" w:rsidRPr="002C5A1D" w:rsidRDefault="002C5A1D" w:rsidP="002C5A1D">
      <w:pPr>
        <w:widowControl w:val="0"/>
        <w:spacing w:after="160" w:line="360" w:lineRule="auto"/>
        <w:ind w:firstLine="567"/>
        <w:jc w:val="right"/>
        <w:rPr>
          <w:rFonts w:ascii="GHEA Grapalat" w:hAnsi="GHEA Grapalat" w:cs="Sylfaen"/>
          <w:i/>
        </w:rPr>
      </w:pPr>
    </w:p>
    <w:p w14:paraId="27EFC715" w14:textId="77777777" w:rsidR="00C14878" w:rsidRPr="00C14878" w:rsidRDefault="00C14878" w:rsidP="00C14878">
      <w:pPr>
        <w:pStyle w:val="BodyTextIndent"/>
        <w:widowControl w:val="0"/>
        <w:spacing w:after="160"/>
        <w:rPr>
          <w:rFonts w:ascii="GHEA Grapalat" w:hAnsi="GHEA Grapalat"/>
          <w:i w:val="0"/>
          <w:sz w:val="24"/>
          <w:szCs w:val="24"/>
        </w:rPr>
      </w:pPr>
      <w:r w:rsidRPr="00D2167E">
        <w:rPr>
          <w:rFonts w:ascii="GHEA Grapalat" w:hAnsi="GHEA Grapalat"/>
          <w:i w:val="0"/>
          <w:sz w:val="24"/>
          <w:szCs w:val="24"/>
        </w:rPr>
        <w:t xml:space="preserve">                           </w:t>
      </w:r>
      <w:r w:rsidRPr="00C14878">
        <w:rPr>
          <w:rFonts w:ascii="GHEA Grapalat" w:hAnsi="GHEA Grapalat"/>
          <w:i w:val="0"/>
          <w:sz w:val="24"/>
          <w:szCs w:val="24"/>
        </w:rPr>
        <w:t>ОБЪЯВЛЕНИЕ</w:t>
      </w:r>
    </w:p>
    <w:p w14:paraId="34B53710" w14:textId="3F14088B" w:rsidR="00C14878" w:rsidRPr="00D2167E" w:rsidRDefault="00821BF5" w:rsidP="00821BF5">
      <w:pPr>
        <w:pStyle w:val="BodyTextIndent"/>
        <w:widowControl w:val="0"/>
        <w:spacing w:after="160"/>
        <w:rPr>
          <w:rFonts w:ascii="GHEA Grapalat" w:hAnsi="GHEA Grapalat"/>
          <w:i w:val="0"/>
          <w:sz w:val="24"/>
          <w:szCs w:val="24"/>
        </w:rPr>
      </w:pPr>
      <w:r>
        <w:rPr>
          <w:rFonts w:ascii="GHEA Grapalat" w:hAnsi="GHEA Grapalat"/>
          <w:i w:val="0"/>
          <w:sz w:val="24"/>
          <w:szCs w:val="24"/>
          <w:lang w:val="hy-AM"/>
        </w:rPr>
        <w:t xml:space="preserve">                                </w:t>
      </w:r>
      <w:r w:rsidR="00C14878" w:rsidRPr="00C14878">
        <w:rPr>
          <w:rFonts w:ascii="GHEA Grapalat" w:hAnsi="GHEA Grapalat"/>
          <w:i w:val="0"/>
          <w:sz w:val="24"/>
          <w:szCs w:val="24"/>
        </w:rPr>
        <w:t>О ЗАПРОСЕ КОТИРОВОК</w:t>
      </w:r>
    </w:p>
    <w:p w14:paraId="270E30C3" w14:textId="72287788" w:rsidR="00C14878" w:rsidRPr="00C14878" w:rsidRDefault="00C14878" w:rsidP="00C14878">
      <w:pPr>
        <w:pStyle w:val="BodyTextIndent"/>
        <w:widowControl w:val="0"/>
        <w:spacing w:after="160"/>
        <w:jc w:val="center"/>
        <w:rPr>
          <w:rFonts w:ascii="GHEA Grapalat" w:hAnsi="GHEA Grapalat"/>
          <w:i w:val="0"/>
          <w:sz w:val="24"/>
          <w:szCs w:val="24"/>
        </w:rPr>
      </w:pPr>
      <w:r w:rsidRPr="00C14878">
        <w:rPr>
          <w:rFonts w:ascii="GHEA Grapalat" w:hAnsi="GHEA Grapalat"/>
          <w:i w:val="0"/>
          <w:sz w:val="24"/>
          <w:szCs w:val="24"/>
        </w:rPr>
        <w:t>Настоящий текст объявления утвержден Решением Оценочной Комиссии от "</w:t>
      </w:r>
      <w:r w:rsidR="00B34E5B" w:rsidRPr="00B34E5B">
        <w:rPr>
          <w:rFonts w:ascii="GHEA Grapalat" w:hAnsi="GHEA Grapalat"/>
          <w:i w:val="0"/>
          <w:sz w:val="24"/>
          <w:szCs w:val="24"/>
        </w:rPr>
        <w:t>2</w:t>
      </w:r>
      <w:r w:rsidR="00596B71">
        <w:rPr>
          <w:rFonts w:ascii="GHEA Grapalat" w:hAnsi="GHEA Grapalat"/>
          <w:i w:val="0"/>
          <w:sz w:val="24"/>
          <w:szCs w:val="24"/>
          <w:lang w:val="hy-AM"/>
        </w:rPr>
        <w:t>4</w:t>
      </w:r>
      <w:r w:rsidRPr="00C14878">
        <w:rPr>
          <w:rFonts w:ascii="GHEA Grapalat" w:hAnsi="GHEA Grapalat"/>
          <w:i w:val="0"/>
          <w:sz w:val="24"/>
          <w:szCs w:val="24"/>
        </w:rPr>
        <w:t>" "</w:t>
      </w:r>
      <w:r w:rsidR="00322F9A">
        <w:rPr>
          <w:rFonts w:ascii="GHEA Grapalat" w:hAnsi="GHEA Grapalat"/>
          <w:i w:val="0"/>
          <w:sz w:val="24"/>
          <w:szCs w:val="24"/>
          <w:lang w:val="hy-AM"/>
        </w:rPr>
        <w:t>11</w:t>
      </w:r>
      <w:r w:rsidRPr="00C14878">
        <w:rPr>
          <w:rFonts w:ascii="GHEA Grapalat" w:hAnsi="GHEA Grapalat"/>
          <w:i w:val="0"/>
          <w:sz w:val="24"/>
          <w:szCs w:val="24"/>
        </w:rPr>
        <w:t>" 202</w:t>
      </w:r>
      <w:r w:rsidR="00D2167E" w:rsidRPr="00D2167E">
        <w:rPr>
          <w:rFonts w:ascii="GHEA Grapalat" w:hAnsi="GHEA Grapalat"/>
          <w:i w:val="0"/>
          <w:sz w:val="24"/>
          <w:szCs w:val="24"/>
        </w:rPr>
        <w:t>5</w:t>
      </w:r>
      <w:r w:rsidR="00D2167E">
        <w:rPr>
          <w:rFonts w:ascii="GHEA Grapalat" w:hAnsi="GHEA Grapalat"/>
          <w:i w:val="0"/>
          <w:sz w:val="24"/>
          <w:szCs w:val="24"/>
        </w:rPr>
        <w:t xml:space="preserve"> года "0</w:t>
      </w:r>
      <w:r w:rsidR="00D2167E" w:rsidRPr="00D2167E">
        <w:rPr>
          <w:rFonts w:ascii="GHEA Grapalat" w:hAnsi="GHEA Grapalat"/>
          <w:i w:val="0"/>
          <w:sz w:val="24"/>
          <w:szCs w:val="24"/>
        </w:rPr>
        <w:t>1</w:t>
      </w:r>
      <w:r w:rsidRPr="00C14878">
        <w:rPr>
          <w:rFonts w:ascii="GHEA Grapalat" w:hAnsi="GHEA Grapalat"/>
          <w:i w:val="0"/>
          <w:sz w:val="24"/>
          <w:szCs w:val="24"/>
        </w:rPr>
        <w:t>"</w:t>
      </w:r>
    </w:p>
    <w:p w14:paraId="66717B69" w14:textId="075048F1" w:rsidR="0091042F" w:rsidRPr="00322F9A" w:rsidRDefault="00C14878" w:rsidP="00C14878">
      <w:pPr>
        <w:pStyle w:val="BodyTextIndent"/>
        <w:widowControl w:val="0"/>
        <w:spacing w:after="160" w:line="240" w:lineRule="auto"/>
        <w:jc w:val="center"/>
        <w:rPr>
          <w:rFonts w:ascii="GHEA Grapalat" w:hAnsi="GHEA Grapalat"/>
          <w:b/>
          <w:i w:val="0"/>
          <w:sz w:val="24"/>
          <w:szCs w:val="24"/>
          <w:lang w:val="hy-AM"/>
        </w:rPr>
      </w:pPr>
      <w:r>
        <w:rPr>
          <w:rFonts w:ascii="GHEA Grapalat" w:hAnsi="GHEA Grapalat"/>
          <w:b/>
          <w:i w:val="0"/>
          <w:sz w:val="24"/>
          <w:szCs w:val="24"/>
        </w:rPr>
        <w:t>Код процедуры ЭБК- GHTsDzB -2</w:t>
      </w:r>
      <w:r w:rsidR="00322F9A">
        <w:rPr>
          <w:rFonts w:ascii="GHEA Grapalat" w:hAnsi="GHEA Grapalat"/>
          <w:b/>
          <w:i w:val="0"/>
          <w:sz w:val="24"/>
          <w:szCs w:val="24"/>
          <w:lang w:val="hy-AM"/>
        </w:rPr>
        <w:t>6</w:t>
      </w:r>
      <w:r w:rsidRPr="00C14878">
        <w:rPr>
          <w:rFonts w:ascii="GHEA Grapalat" w:hAnsi="GHEA Grapalat"/>
          <w:b/>
          <w:i w:val="0"/>
          <w:sz w:val="24"/>
          <w:szCs w:val="24"/>
        </w:rPr>
        <w:t>/</w:t>
      </w:r>
      <w:r w:rsidR="00322F9A">
        <w:rPr>
          <w:rFonts w:ascii="GHEA Grapalat" w:hAnsi="GHEA Grapalat"/>
          <w:b/>
          <w:i w:val="0"/>
          <w:sz w:val="24"/>
          <w:szCs w:val="24"/>
          <w:lang w:val="hy-AM"/>
        </w:rPr>
        <w:t>16</w:t>
      </w:r>
    </w:p>
    <w:p w14:paraId="2A984B6E" w14:textId="77777777" w:rsidR="00C14878" w:rsidRPr="009044F1" w:rsidRDefault="00C14878" w:rsidP="00C14878">
      <w:pPr>
        <w:pStyle w:val="BodyTextIndent"/>
        <w:widowControl w:val="0"/>
        <w:spacing w:after="160" w:line="240" w:lineRule="auto"/>
        <w:ind w:firstLine="0"/>
        <w:rPr>
          <w:rFonts w:ascii="GHEA Grapalat" w:hAnsi="GHEA Grapalat"/>
          <w:i w:val="0"/>
          <w:sz w:val="24"/>
          <w:szCs w:val="24"/>
        </w:rPr>
      </w:pPr>
      <w:r w:rsidRPr="00C95D9E">
        <w:rPr>
          <w:rFonts w:ascii="GHEA Grapalat" w:hAnsi="GHEA Grapalat"/>
          <w:i w:val="0"/>
          <w:sz w:val="24"/>
          <w:szCs w:val="24"/>
        </w:rPr>
        <w:t>Заказчик Медицинский центр Эчмиадзина,, ЗАО, находящийся по адресу Эчмиадзин ,  Спандарян 1</w:t>
      </w:r>
      <w:r>
        <w:rPr>
          <w:rFonts w:ascii="GHEA Grapalat" w:hAnsi="GHEA Grapalat"/>
          <w:i w:val="0"/>
          <w:sz w:val="24"/>
          <w:szCs w:val="24"/>
          <w:lang w:val="hy-AM"/>
        </w:rPr>
        <w:t xml:space="preserve"> </w:t>
      </w:r>
      <w:r w:rsidRPr="007B0562">
        <w:rPr>
          <w:rFonts w:ascii="GHEA Grapalat" w:hAnsi="GHEA Grapalat"/>
          <w:i w:val="0"/>
          <w:sz w:val="24"/>
          <w:szCs w:val="24"/>
        </w:rPr>
        <w:t xml:space="preserve">объявляет </w:t>
      </w:r>
      <w:r w:rsidRPr="003E5E82">
        <w:rPr>
          <w:rFonts w:ascii="GHEA Grapalat" w:hAnsi="GHEA Grapalat"/>
          <w:i w:val="0"/>
          <w:sz w:val="24"/>
          <w:szCs w:val="24"/>
        </w:rPr>
        <w:t>запроса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rsidR="0089050D">
        <w:fldChar w:fldCharType="begin"/>
      </w:r>
      <w:r w:rsidR="0089050D">
        <w:instrText xml:space="preserve"> HYPERLINK "http://www.armeps.am/" \h </w:instrText>
      </w:r>
      <w:r w:rsidR="0089050D">
        <w:fldChar w:fldCharType="separate"/>
      </w:r>
      <w:r w:rsidRPr="009044F1">
        <w:rPr>
          <w:rFonts w:ascii="GHEA Grapalat" w:hAnsi="GHEA Grapalat"/>
          <w:i w:val="0"/>
          <w:sz w:val="24"/>
          <w:szCs w:val="24"/>
        </w:rPr>
        <w:t>www.armeps.am</w:t>
      </w:r>
      <w:r w:rsidR="0089050D">
        <w:rPr>
          <w:rFonts w:ascii="GHEA Grapalat" w:hAnsi="GHEA Grapalat"/>
          <w:i w:val="0"/>
          <w:sz w:val="24"/>
          <w:szCs w:val="24"/>
        </w:rPr>
        <w:fldChar w:fldCharType="end"/>
      </w:r>
      <w:r w:rsidRPr="009044F1">
        <w:rPr>
          <w:rFonts w:ascii="GHEA Grapalat" w:hAnsi="GHEA Grapalat"/>
          <w:i w:val="0"/>
          <w:sz w:val="24"/>
          <w:szCs w:val="24"/>
        </w:rPr>
        <w:t>).</w:t>
      </w:r>
    </w:p>
    <w:p w14:paraId="21FC5555" w14:textId="7E98961B" w:rsidR="00341A74" w:rsidRPr="00B34E5B" w:rsidRDefault="00A20B69" w:rsidP="00B34E5B">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w:t>
      </w:r>
      <w:r w:rsidR="00B34E5B" w:rsidRPr="00B34E5B">
        <w:rPr>
          <w:rFonts w:ascii="GHEA Grapalat" w:hAnsi="GHEA Grapalat"/>
          <w:i w:val="0"/>
          <w:iCs/>
          <w:sz w:val="24"/>
          <w:szCs w:val="24"/>
        </w:rPr>
        <w:t xml:space="preserve">утилизации медицинских и/или других отходов </w:t>
      </w:r>
      <w:r w:rsidR="00782D60">
        <w:rPr>
          <w:rFonts w:ascii="GHEA Grapalat" w:hAnsi="GHEA Grapalat"/>
          <w:i w:val="0"/>
          <w:sz w:val="24"/>
          <w:szCs w:val="24"/>
        </w:rPr>
        <w:t>(далее — договор).</w:t>
      </w:r>
    </w:p>
    <w:p w14:paraId="686265F5"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21EE5E2B"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509F5C41"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CA31224"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1"/>
      </w:r>
    </w:p>
    <w:p w14:paraId="66FBB176"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0D3F985" w14:textId="77777777"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rsidR="0089050D">
        <w:fldChar w:fldCharType="begin"/>
      </w:r>
      <w:r w:rsidR="0089050D">
        <w:instrText xml:space="preserve"> HYPERLINK "http://www.armeps.am/" \h </w:instrText>
      </w:r>
      <w:r w:rsidR="0089050D">
        <w:fldChar w:fldCharType="separate"/>
      </w:r>
      <w:r w:rsidRPr="009044F1">
        <w:rPr>
          <w:rFonts w:ascii="GHEA Grapalat" w:hAnsi="GHEA Grapalat"/>
          <w:i w:val="0"/>
          <w:sz w:val="24"/>
          <w:szCs w:val="24"/>
        </w:rPr>
        <w:t>www.armeps.am</w:t>
      </w:r>
      <w:r w:rsidR="0089050D">
        <w:rPr>
          <w:rFonts w:ascii="GHEA Grapalat" w:hAnsi="GHEA Grapalat"/>
          <w:i w:val="0"/>
          <w:sz w:val="24"/>
          <w:szCs w:val="24"/>
        </w:rPr>
        <w:fldChar w:fldCharType="end"/>
      </w:r>
      <w:r w:rsidR="002166CE">
        <w:rPr>
          <w:rFonts w:ascii="GHEA Grapalat" w:hAnsi="GHEA Grapalat"/>
          <w:i w:val="0"/>
          <w:sz w:val="24"/>
          <w:szCs w:val="24"/>
        </w:rPr>
        <w:t xml:space="preserve">), до </w:t>
      </w:r>
      <w:r w:rsidR="00C14878" w:rsidRPr="00C14878">
        <w:rPr>
          <w:rFonts w:ascii="GHEA Grapalat" w:hAnsi="GHEA Grapalat"/>
          <w:i w:val="0"/>
          <w:sz w:val="24"/>
          <w:szCs w:val="24"/>
        </w:rPr>
        <w:t>12 часов 7 дня</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3F18549C"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2372B0BA" w14:textId="77777777"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Вскрытие заявок будет проводиться в электронной форме, посредством системы электронных закупок Armeps, в </w:t>
      </w:r>
      <w:r w:rsidR="00C14878" w:rsidRPr="00C14878">
        <w:rPr>
          <w:rFonts w:ascii="GHEA Grapalat" w:hAnsi="GHEA Grapalat"/>
          <w:i w:val="0"/>
          <w:sz w:val="24"/>
          <w:szCs w:val="24"/>
        </w:rPr>
        <w:t>12</w:t>
      </w:r>
      <w:r w:rsidRPr="009044F1">
        <w:rPr>
          <w:rFonts w:ascii="GHEA Grapalat" w:hAnsi="GHEA Grapalat"/>
          <w:i w:val="0"/>
          <w:sz w:val="24"/>
          <w:szCs w:val="24"/>
        </w:rPr>
        <w:t xml:space="preserve"> часов на </w:t>
      </w:r>
      <w:r w:rsidR="00C14878" w:rsidRPr="00C14878">
        <w:rPr>
          <w:rFonts w:ascii="GHEA Grapalat" w:hAnsi="GHEA Grapalat"/>
          <w:i w:val="0"/>
          <w:sz w:val="24"/>
          <w:szCs w:val="24"/>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01F29110"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1B3BCD9" w14:textId="77777777"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7760A6D9" w14:textId="77777777" w:rsidR="00C14878" w:rsidRPr="001B63C2" w:rsidRDefault="00C14878" w:rsidP="00C14878">
      <w:pPr>
        <w:pStyle w:val="BodyTextIndent"/>
        <w:widowControl w:val="0"/>
        <w:spacing w:after="160" w:line="240" w:lineRule="auto"/>
        <w:ind w:left="1701" w:firstLine="0"/>
        <w:rPr>
          <w:rFonts w:ascii="GHEA Grapalat" w:hAnsi="GHEA Grapalat"/>
          <w:i w:val="0"/>
          <w:sz w:val="24"/>
          <w:szCs w:val="24"/>
        </w:rPr>
      </w:pPr>
      <w:r>
        <w:rPr>
          <w:rFonts w:ascii="GHEA Grapalat" w:hAnsi="GHEA Grapalat"/>
          <w:i w:val="0"/>
          <w:sz w:val="24"/>
          <w:szCs w:val="24"/>
        </w:rPr>
        <w:t>Г</w:t>
      </w:r>
      <w:r w:rsidRPr="00A428C9">
        <w:rPr>
          <w:rFonts w:ascii="GHEA Grapalat" w:hAnsi="GHEA Grapalat"/>
          <w:i w:val="0"/>
          <w:sz w:val="24"/>
          <w:szCs w:val="24"/>
        </w:rPr>
        <w:t>.</w:t>
      </w:r>
      <w:r w:rsidRPr="008F7BD4">
        <w:rPr>
          <w:rFonts w:ascii="GHEA Grapalat" w:hAnsi="GHEA Grapalat"/>
          <w:i w:val="0"/>
          <w:sz w:val="24"/>
          <w:szCs w:val="24"/>
        </w:rPr>
        <w:t xml:space="preserve"> Камалян</w:t>
      </w:r>
      <w:r w:rsidRPr="009044F1">
        <w:rPr>
          <w:rFonts w:ascii="GHEA Grapalat" w:hAnsi="GHEA Grapalat"/>
          <w:i w:val="0"/>
          <w:sz w:val="24"/>
          <w:szCs w:val="24"/>
        </w:rPr>
        <w:t xml:space="preserve"> </w:t>
      </w:r>
      <w:r w:rsidRPr="001B63C2">
        <w:rPr>
          <w:rFonts w:ascii="GHEA Grapalat" w:hAnsi="GHEA Grapalat"/>
          <w:i w:val="0"/>
          <w:sz w:val="24"/>
          <w:szCs w:val="24"/>
        </w:rPr>
        <w:t>.</w:t>
      </w:r>
    </w:p>
    <w:p w14:paraId="51EDD7C1" w14:textId="77777777" w:rsidR="00C14878" w:rsidRPr="00514CD5" w:rsidRDefault="00C14878" w:rsidP="00C1487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8F7BD4">
        <w:rPr>
          <w:rFonts w:ascii="GHEA Grapalat" w:hAnsi="GHEA Grapalat"/>
          <w:i w:val="0"/>
          <w:sz w:val="24"/>
          <w:szCs w:val="24"/>
        </w:rPr>
        <w:t>0</w:t>
      </w:r>
      <w:r w:rsidRPr="00514CD5">
        <w:rPr>
          <w:rFonts w:ascii="GHEA Grapalat" w:hAnsi="GHEA Grapalat"/>
          <w:i w:val="0"/>
          <w:sz w:val="24"/>
          <w:szCs w:val="24"/>
        </w:rPr>
        <w:t>93387670</w:t>
      </w:r>
    </w:p>
    <w:p w14:paraId="2C7AE9F2" w14:textId="77777777" w:rsidR="00C14878" w:rsidRPr="00593D62" w:rsidRDefault="00C14878" w:rsidP="00C1487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proofErr w:type="spellStart"/>
      <w:r>
        <w:rPr>
          <w:rFonts w:ascii="GHEA Grapalat" w:hAnsi="GHEA Grapalat"/>
          <w:i w:val="0"/>
          <w:sz w:val="24"/>
          <w:szCs w:val="24"/>
          <w:lang w:val="en-US"/>
        </w:rPr>
        <w:t>vaghivgnum</w:t>
      </w:r>
      <w:proofErr w:type="spellEnd"/>
      <w:r w:rsidRPr="00E67EC2">
        <w:rPr>
          <w:rFonts w:ascii="GHEA Grapalat" w:hAnsi="GHEA Grapalat"/>
          <w:i w:val="0"/>
          <w:sz w:val="24"/>
          <w:szCs w:val="24"/>
        </w:rPr>
        <w:t>@</w:t>
      </w:r>
      <w:r>
        <w:rPr>
          <w:rFonts w:ascii="GHEA Grapalat" w:hAnsi="GHEA Grapalat"/>
          <w:i w:val="0"/>
          <w:sz w:val="24"/>
          <w:szCs w:val="24"/>
          <w:lang w:val="en-US"/>
        </w:rPr>
        <w:t>mail</w:t>
      </w:r>
      <w:r w:rsidRPr="00593D62">
        <w:rPr>
          <w:rFonts w:ascii="GHEA Grapalat" w:hAnsi="GHEA Grapalat"/>
          <w:i w:val="0"/>
          <w:sz w:val="24"/>
          <w:szCs w:val="24"/>
        </w:rPr>
        <w:t>.</w:t>
      </w:r>
      <w:proofErr w:type="spellStart"/>
      <w:r>
        <w:rPr>
          <w:rFonts w:ascii="GHEA Grapalat" w:hAnsi="GHEA Grapalat"/>
          <w:i w:val="0"/>
          <w:sz w:val="24"/>
          <w:szCs w:val="24"/>
          <w:lang w:val="en-US"/>
        </w:rPr>
        <w:t>ru</w:t>
      </w:r>
      <w:proofErr w:type="spellEnd"/>
    </w:p>
    <w:p w14:paraId="026DB2CC" w14:textId="77777777" w:rsidR="00C14878" w:rsidRPr="009044F1" w:rsidRDefault="00C14878" w:rsidP="00C14878">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Pr="00593D62">
        <w:rPr>
          <w:rFonts w:ascii="GHEA Grapalat" w:hAnsi="GHEA Grapalat"/>
          <w:i w:val="0"/>
          <w:sz w:val="24"/>
          <w:szCs w:val="24"/>
        </w:rPr>
        <w:t xml:space="preserve"> </w:t>
      </w:r>
      <w:r w:rsidRPr="004C4D12">
        <w:rPr>
          <w:rFonts w:ascii="Sylfaen" w:hAnsi="Sylfaen"/>
          <w:i w:val="0"/>
          <w:sz w:val="24"/>
          <w:szCs w:val="24"/>
        </w:rPr>
        <w:t>Медицинский центр Эчмиадзина,, ЗАО</w:t>
      </w:r>
    </w:p>
    <w:p w14:paraId="4570F355" w14:textId="77777777"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1933D8B4" w14:textId="77777777" w:rsidR="00096865" w:rsidRPr="009044F1" w:rsidRDefault="00096865" w:rsidP="00B46D58">
      <w:pPr>
        <w:pStyle w:val="BodyText"/>
        <w:widowControl w:val="0"/>
        <w:spacing w:after="160"/>
        <w:ind w:right="-7" w:firstLine="567"/>
        <w:jc w:val="center"/>
        <w:rPr>
          <w:rFonts w:ascii="GHEA Grapalat" w:hAnsi="GHEA Grapalat"/>
        </w:rPr>
      </w:pPr>
    </w:p>
    <w:p w14:paraId="750D2D2E" w14:textId="77777777" w:rsidR="00096865" w:rsidRPr="003A1EBB" w:rsidRDefault="00096865" w:rsidP="00B46D58">
      <w:pPr>
        <w:pStyle w:val="BodyText"/>
        <w:widowControl w:val="0"/>
        <w:spacing w:after="160"/>
        <w:ind w:right="-7" w:firstLine="567"/>
        <w:jc w:val="center"/>
        <w:rPr>
          <w:rFonts w:ascii="GHEA Grapalat" w:hAnsi="GHEA Grapalat"/>
        </w:rPr>
      </w:pPr>
    </w:p>
    <w:p w14:paraId="158B3BF8" w14:textId="77777777" w:rsidR="00D2167E" w:rsidRPr="009044F1" w:rsidRDefault="00D2167E" w:rsidP="00D2167E">
      <w:pPr>
        <w:pStyle w:val="BodyText"/>
        <w:widowControl w:val="0"/>
        <w:spacing w:after="160"/>
        <w:ind w:right="-7" w:firstLine="567"/>
        <w:jc w:val="center"/>
        <w:rPr>
          <w:rFonts w:ascii="GHEA Grapalat" w:hAnsi="GHEA Grapalat"/>
        </w:rPr>
      </w:pPr>
      <w:r w:rsidRPr="009044F1">
        <w:rPr>
          <w:rFonts w:ascii="GHEA Grapalat" w:hAnsi="GHEA Grapalat"/>
          <w:i/>
        </w:rPr>
        <w:t>"</w:t>
      </w:r>
      <w:r w:rsidRPr="000E4413">
        <w:rPr>
          <w:rFonts w:ascii="GHEA Grapalat" w:hAnsi="GHEA Grapalat"/>
        </w:rPr>
        <w:t xml:space="preserve"> </w:t>
      </w:r>
      <w:r w:rsidRPr="00A44FAC">
        <w:rPr>
          <w:rFonts w:ascii="GHEA Grapalat" w:hAnsi="GHEA Grapalat"/>
          <w:sz w:val="28"/>
          <w:szCs w:val="28"/>
        </w:rPr>
        <w:t>Медицинский центр Эчмиадзина,, ЗАО</w:t>
      </w:r>
      <w:r w:rsidRPr="00A44FAC">
        <w:rPr>
          <w:rFonts w:ascii="GHEA Grapalat" w:hAnsi="GHEA Grapalat"/>
          <w:i/>
          <w:sz w:val="28"/>
          <w:szCs w:val="28"/>
        </w:rPr>
        <w:t xml:space="preserve"> "</w:t>
      </w:r>
    </w:p>
    <w:p w14:paraId="19884F1F" w14:textId="77777777" w:rsidR="00D2167E" w:rsidRPr="009044F1" w:rsidRDefault="00D2167E" w:rsidP="00D2167E">
      <w:pPr>
        <w:pStyle w:val="BodyText"/>
        <w:widowControl w:val="0"/>
        <w:spacing w:after="160"/>
        <w:ind w:right="-7" w:firstLine="567"/>
        <w:jc w:val="center"/>
        <w:rPr>
          <w:rFonts w:ascii="GHEA Grapalat" w:hAnsi="GHEA Grapalat"/>
        </w:rPr>
      </w:pPr>
    </w:p>
    <w:p w14:paraId="1D500A51" w14:textId="77777777" w:rsidR="00D2167E" w:rsidRPr="003A1EBB" w:rsidRDefault="00D2167E" w:rsidP="00D2167E">
      <w:pPr>
        <w:pStyle w:val="BodyText"/>
        <w:widowControl w:val="0"/>
        <w:spacing w:after="160"/>
        <w:ind w:right="-7" w:firstLine="567"/>
        <w:jc w:val="center"/>
        <w:rPr>
          <w:rFonts w:ascii="GHEA Grapalat" w:hAnsi="GHEA Grapalat"/>
        </w:rPr>
      </w:pPr>
    </w:p>
    <w:p w14:paraId="22A885CB" w14:textId="77777777" w:rsidR="00D2167E" w:rsidRPr="003A1EBB" w:rsidRDefault="00D2167E" w:rsidP="00D2167E">
      <w:pPr>
        <w:pStyle w:val="BodyText"/>
        <w:widowControl w:val="0"/>
        <w:spacing w:after="160"/>
        <w:ind w:right="-7" w:firstLine="567"/>
        <w:jc w:val="center"/>
        <w:rPr>
          <w:rFonts w:ascii="GHEA Grapalat" w:hAnsi="GHEA Grapalat"/>
        </w:rPr>
      </w:pPr>
      <w:r w:rsidRPr="00F80B58">
        <w:rPr>
          <w:rFonts w:ascii="GHEA Grapalat" w:hAnsi="GHEA Grapalat"/>
          <w:highlight w:val="yellow"/>
        </w:rPr>
        <w:t>Процедура закупки организована на основании статьи 15 части 6 Закона</w:t>
      </w:r>
    </w:p>
    <w:p w14:paraId="36217159" w14:textId="77777777" w:rsidR="00D2167E" w:rsidRPr="003A1EBB" w:rsidRDefault="00D2167E" w:rsidP="00D2167E">
      <w:pPr>
        <w:pStyle w:val="BodyText"/>
        <w:widowControl w:val="0"/>
        <w:spacing w:after="160"/>
        <w:ind w:right="-7" w:firstLine="567"/>
        <w:jc w:val="center"/>
        <w:rPr>
          <w:rFonts w:ascii="GHEA Grapalat" w:hAnsi="GHEA Grapalat"/>
        </w:rPr>
      </w:pPr>
    </w:p>
    <w:p w14:paraId="3C062A71" w14:textId="77777777" w:rsidR="00D2167E" w:rsidRPr="009044F1" w:rsidRDefault="00D2167E" w:rsidP="00D2167E">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5396F2FD" w14:textId="77777777" w:rsidR="00D2167E" w:rsidRPr="009044F1" w:rsidRDefault="00D2167E" w:rsidP="00D2167E">
      <w:pPr>
        <w:pStyle w:val="BodyText"/>
        <w:widowControl w:val="0"/>
        <w:spacing w:after="160"/>
        <w:ind w:right="-7" w:firstLine="567"/>
        <w:jc w:val="center"/>
        <w:rPr>
          <w:rFonts w:ascii="GHEA Grapalat" w:hAnsi="GHEA Grapalat" w:cs="Sylfaen"/>
        </w:rPr>
      </w:pPr>
    </w:p>
    <w:p w14:paraId="60F4A7C1" w14:textId="77777777" w:rsidR="00D2167E" w:rsidRPr="009044F1" w:rsidRDefault="00D2167E" w:rsidP="00D2167E">
      <w:pPr>
        <w:pStyle w:val="BodyText"/>
        <w:widowControl w:val="0"/>
        <w:spacing w:after="160"/>
        <w:ind w:right="-7" w:firstLine="567"/>
        <w:jc w:val="center"/>
        <w:rPr>
          <w:rFonts w:ascii="GHEA Grapalat" w:hAnsi="GHEA Grapalat" w:cs="Sylfaen"/>
        </w:rPr>
      </w:pPr>
    </w:p>
    <w:p w14:paraId="24D47AC5" w14:textId="54337E3A" w:rsidR="00D2167E" w:rsidRPr="000C7BCD" w:rsidRDefault="00D2167E" w:rsidP="00D2167E">
      <w:pPr>
        <w:pStyle w:val="HTMLPreformatted"/>
        <w:shd w:val="clear" w:color="auto" w:fill="F8F9FA"/>
        <w:spacing w:line="540" w:lineRule="atLeast"/>
        <w:jc w:val="center"/>
        <w:rPr>
          <w:rFonts w:ascii="inherit" w:hAnsi="inherit"/>
          <w:color w:val="202124"/>
          <w:sz w:val="42"/>
          <w:szCs w:val="42"/>
        </w:rPr>
      </w:pPr>
      <w:r w:rsidRPr="00CF2C96">
        <w:rPr>
          <w:rFonts w:ascii="GHEA Grapalat" w:hAnsi="GHEA Grapalat"/>
        </w:rPr>
        <w:t xml:space="preserve">НА ЗАПРОС КОТИРОВОК, ОБЪЯВЛЕННЫЙ С ЦЕЛЬЮ ПРИОБРЕТЕНИЯ </w:t>
      </w:r>
      <w:r w:rsidR="00564AFA" w:rsidRPr="00564AFA">
        <w:rPr>
          <w:rStyle w:val="y2iqfc"/>
          <w:rFonts w:ascii="GHEA Grapalat" w:hAnsi="GHEA Grapalat"/>
          <w:color w:val="202124"/>
          <w:sz w:val="22"/>
          <w:szCs w:val="22"/>
        </w:rPr>
        <w:t xml:space="preserve">УСЛУГИ ПО ТРАНСПОРТИРОВКЕ И УТИЛИЗАЦИИ МЕДИЦИНСКИХ И/ИЛИ ДРУГИХ ОТХОДОВ </w:t>
      </w:r>
      <w:r w:rsidRPr="003E5E82">
        <w:rPr>
          <w:rFonts w:ascii="GHEA Grapalat" w:hAnsi="GHEA Grapalat"/>
          <w:sz w:val="24"/>
          <w:szCs w:val="24"/>
        </w:rPr>
        <w:t>" Медицинский центр Эчмиадзина,, ЗАО</w:t>
      </w:r>
      <w:r w:rsidRPr="003E5E82">
        <w:rPr>
          <w:rFonts w:ascii="GHEA Grapalat" w:hAnsi="GHEA Grapalat"/>
          <w:i/>
          <w:sz w:val="24"/>
          <w:szCs w:val="24"/>
        </w:rPr>
        <w:t xml:space="preserve"> </w:t>
      </w:r>
      <w:r w:rsidRPr="003E5E82">
        <w:rPr>
          <w:rFonts w:ascii="GHEA Grapalat" w:hAnsi="GHEA Grapalat"/>
          <w:sz w:val="24"/>
          <w:szCs w:val="24"/>
        </w:rPr>
        <w:t>"</w:t>
      </w:r>
    </w:p>
    <w:p w14:paraId="0676A160" w14:textId="77777777" w:rsidR="00CE0D95" w:rsidRPr="009044F1" w:rsidRDefault="00CE0D95" w:rsidP="00B46D58">
      <w:pPr>
        <w:pStyle w:val="BodyText"/>
        <w:widowControl w:val="0"/>
        <w:spacing w:after="160"/>
        <w:ind w:right="-7" w:firstLine="567"/>
        <w:jc w:val="center"/>
        <w:rPr>
          <w:rFonts w:ascii="GHEA Grapalat" w:hAnsi="GHEA Grapalat"/>
        </w:rPr>
      </w:pPr>
    </w:p>
    <w:p w14:paraId="10199022" w14:textId="77777777" w:rsidR="00CE0D95" w:rsidRPr="009044F1" w:rsidRDefault="00CE0D95" w:rsidP="00B46D58">
      <w:pPr>
        <w:pStyle w:val="BodyText"/>
        <w:widowControl w:val="0"/>
        <w:spacing w:after="160"/>
        <w:ind w:right="-7" w:firstLine="567"/>
        <w:jc w:val="center"/>
        <w:rPr>
          <w:rFonts w:ascii="GHEA Grapalat" w:hAnsi="GHEA Grapalat"/>
        </w:rPr>
      </w:pPr>
    </w:p>
    <w:p w14:paraId="3FBB1AEE" w14:textId="77777777" w:rsidR="000763E5" w:rsidRDefault="000763E5" w:rsidP="00B46D58">
      <w:pPr>
        <w:rPr>
          <w:rFonts w:ascii="GHEA Grapalat" w:hAnsi="GHEA Grapalat"/>
        </w:rPr>
      </w:pPr>
      <w:r>
        <w:rPr>
          <w:rFonts w:ascii="GHEA Grapalat" w:hAnsi="GHEA Grapalat"/>
        </w:rPr>
        <w:br w:type="page"/>
      </w:r>
    </w:p>
    <w:p w14:paraId="0804E73E"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F27F3A4"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ABAA44E"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53E3A59" w14:textId="77777777" w:rsidR="0049374F" w:rsidRPr="00D3436F" w:rsidRDefault="0049374F" w:rsidP="00B46D58">
      <w:pPr>
        <w:widowControl w:val="0"/>
        <w:spacing w:after="160"/>
        <w:ind w:firstLine="567"/>
        <w:jc w:val="both"/>
        <w:rPr>
          <w:rFonts w:ascii="GHEA Grapalat" w:hAnsi="GHEA Grapalat"/>
          <w:i/>
          <w:lang w:val="hy-AM"/>
        </w:rPr>
      </w:pPr>
    </w:p>
    <w:p w14:paraId="1F514578"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0BE2DDF8"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89050D">
        <w:fldChar w:fldCharType="begin"/>
      </w:r>
      <w:r w:rsidR="0089050D">
        <w:instrText xml:space="preserve"> HYPERLINK "http://www.procurement.am" </w:instrText>
      </w:r>
      <w:r w:rsidR="0089050D">
        <w:fldChar w:fldCharType="separate"/>
      </w:r>
      <w:r w:rsidR="00C90796" w:rsidRPr="00506832">
        <w:rPr>
          <w:rStyle w:val="Hyperlink"/>
          <w:rFonts w:ascii="GHEA Grapalat" w:hAnsi="GHEA Grapalat"/>
          <w:i/>
        </w:rPr>
        <w:t>www.procurement.am</w:t>
      </w:r>
      <w:r w:rsidR="0089050D">
        <w:rPr>
          <w:rStyle w:val="Hyperlink"/>
          <w:rFonts w:ascii="GHEA Grapalat" w:hAnsi="GHEA Grapalat"/>
          <w:i/>
        </w:rPr>
        <w:fldChar w:fldCharType="end"/>
      </w:r>
      <w:r w:rsidR="00C90796" w:rsidRPr="00192A1C">
        <w:rPr>
          <w:rFonts w:ascii="GHEA Grapalat" w:hAnsi="GHEA Grapalat"/>
          <w:i/>
        </w:rPr>
        <w:t>.</w:t>
      </w:r>
    </w:p>
    <w:p w14:paraId="196A309D"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19D7AF62"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02700CDC"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FAA07A0" w14:textId="77777777" w:rsidR="00984BDB" w:rsidRPr="009044F1" w:rsidRDefault="00984BDB" w:rsidP="00B46D58">
      <w:pPr>
        <w:widowControl w:val="0"/>
        <w:spacing w:after="160"/>
        <w:ind w:firstLine="567"/>
        <w:jc w:val="both"/>
        <w:rPr>
          <w:rFonts w:ascii="GHEA Grapalat" w:hAnsi="GHEA Grapalat"/>
          <w:i/>
        </w:rPr>
      </w:pPr>
    </w:p>
    <w:p w14:paraId="58F34557"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7B7FEA3"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38B07980" w14:textId="77777777" w:rsidR="00160AE4" w:rsidRPr="009044F1" w:rsidRDefault="00160AE4" w:rsidP="00B46D58">
      <w:pPr>
        <w:widowControl w:val="0"/>
        <w:spacing w:after="160"/>
        <w:ind w:firstLine="567"/>
        <w:jc w:val="center"/>
        <w:rPr>
          <w:rFonts w:ascii="GHEA Grapalat" w:hAnsi="GHEA Grapalat"/>
          <w:i/>
        </w:rPr>
      </w:pPr>
    </w:p>
    <w:p w14:paraId="6531E583" w14:textId="3DDB7FCF" w:rsidR="00773358" w:rsidRPr="00EC400D" w:rsidRDefault="00773358" w:rsidP="00773358">
      <w:pPr>
        <w:widowControl w:val="0"/>
        <w:jc w:val="center"/>
        <w:rPr>
          <w:rFonts w:ascii="GHEA Grapalat" w:hAnsi="GHEA Grapalat"/>
          <w:sz w:val="20"/>
          <w:szCs w:val="20"/>
        </w:rPr>
      </w:pPr>
      <w:r w:rsidRPr="00CF2C96">
        <w:rPr>
          <w:rFonts w:ascii="GHEA Grapalat" w:hAnsi="GHEA Grapalat"/>
          <w:b/>
        </w:rPr>
        <w:t xml:space="preserve">ПРИОБРЕТЕНИЯ </w:t>
      </w:r>
      <w:r w:rsidRPr="00A01B47">
        <w:rPr>
          <w:rFonts w:ascii="GHEA Grapalat" w:hAnsi="GHEA Grapalat"/>
          <w:b/>
        </w:rPr>
        <w:t xml:space="preserve">УСЛУГ </w:t>
      </w:r>
      <w:r w:rsidRPr="005F6495">
        <w:rPr>
          <w:rStyle w:val="y2iqfc"/>
          <w:rFonts w:ascii="GHEA Grapalat" w:hAnsi="GHEA Grapalat"/>
          <w:b/>
          <w:bCs/>
          <w:color w:val="202124"/>
          <w:sz w:val="22"/>
          <w:szCs w:val="22"/>
        </w:rPr>
        <w:t xml:space="preserve">ПРИОБРЕТЕНИЯ </w:t>
      </w:r>
      <w:r w:rsidR="00564AFA" w:rsidRPr="00564AFA">
        <w:rPr>
          <w:rStyle w:val="y2iqfc"/>
          <w:rFonts w:ascii="GHEA Grapalat" w:hAnsi="GHEA Grapalat"/>
          <w:b/>
          <w:bCs/>
          <w:color w:val="202124"/>
          <w:sz w:val="22"/>
          <w:szCs w:val="22"/>
        </w:rPr>
        <w:t>УСЛУГИ ПО ТРАНСПОРТИРОВКЕ И УТИЛИЗАЦИИ МЕДИЦИНСКИХ И/ИЛИ ДРУГИХ ОТХОДОВ</w:t>
      </w:r>
      <w:r w:rsidRPr="005F6495">
        <w:rPr>
          <w:rStyle w:val="y2iqfc"/>
          <w:rFonts w:ascii="GHEA Grapalat" w:hAnsi="GHEA Grapalat"/>
          <w:color w:val="202124"/>
          <w:sz w:val="28"/>
          <w:szCs w:val="28"/>
        </w:rPr>
        <w:t xml:space="preserve"> </w:t>
      </w:r>
      <w:r w:rsidRPr="002E069D">
        <w:rPr>
          <w:rFonts w:ascii="GHEA Grapalat" w:hAnsi="GHEA Grapalat"/>
          <w:b/>
        </w:rPr>
        <w:t>ДЛЯ НУЖД</w:t>
      </w:r>
      <w:r>
        <w:rPr>
          <w:rFonts w:ascii="GHEA Grapalat" w:hAnsi="GHEA Grapalat"/>
          <w:b/>
        </w:rPr>
        <w:t xml:space="preserve"> </w:t>
      </w:r>
      <w:r w:rsidRPr="00D014BF">
        <w:rPr>
          <w:rFonts w:ascii="GHEA Grapalat" w:hAnsi="GHEA Grapalat"/>
        </w:rPr>
        <w:t xml:space="preserve">" </w:t>
      </w:r>
      <w:r>
        <w:rPr>
          <w:rFonts w:ascii="GHEA Grapalat" w:hAnsi="GHEA Grapalat"/>
          <w:lang w:val="hy-AM"/>
        </w:rPr>
        <w:t xml:space="preserve">       </w:t>
      </w:r>
      <w:r w:rsidRPr="00A44FAC">
        <w:rPr>
          <w:rFonts w:ascii="GHEA Grapalat" w:hAnsi="GHEA Grapalat"/>
          <w:sz w:val="28"/>
          <w:szCs w:val="28"/>
        </w:rPr>
        <w:t>Медицинский центр Эчмиадзина,, ЗАО</w:t>
      </w:r>
      <w:r w:rsidRPr="009044F1">
        <w:rPr>
          <w:rFonts w:ascii="GHEA Grapalat" w:hAnsi="GHEA Grapalat"/>
          <w:i/>
        </w:rPr>
        <w:t xml:space="preserve"> </w:t>
      </w:r>
      <w:r w:rsidRPr="00D014BF">
        <w:rPr>
          <w:rFonts w:ascii="GHEA Grapalat" w:hAnsi="GHEA Grapalat"/>
        </w:rPr>
        <w:t>"</w:t>
      </w:r>
    </w:p>
    <w:p w14:paraId="463EAD67" w14:textId="77777777" w:rsidR="00773358" w:rsidRPr="003A1EBB" w:rsidRDefault="00773358" w:rsidP="00773358">
      <w:pPr>
        <w:widowControl w:val="0"/>
        <w:spacing w:after="160"/>
        <w:ind w:firstLine="567"/>
        <w:jc w:val="center"/>
        <w:rPr>
          <w:rFonts w:ascii="GHEA Grapalat" w:hAnsi="GHEA Grapalat"/>
        </w:rPr>
      </w:pPr>
    </w:p>
    <w:p w14:paraId="6D8F27F3" w14:textId="77777777" w:rsidR="00773358" w:rsidRPr="009044F1" w:rsidRDefault="00773358" w:rsidP="00773358">
      <w:pPr>
        <w:widowControl w:val="0"/>
        <w:spacing w:after="160"/>
        <w:jc w:val="center"/>
        <w:rPr>
          <w:rFonts w:ascii="GHEA Grapalat" w:hAnsi="GHEA Grapalat"/>
          <w:i/>
        </w:rPr>
      </w:pPr>
      <w:r w:rsidRPr="009044F1">
        <w:rPr>
          <w:rFonts w:ascii="GHEA Grapalat" w:hAnsi="GHEA Grapalat"/>
          <w:b/>
        </w:rPr>
        <w:t xml:space="preserve">ПРИГЛАШЕНИЯ НА </w:t>
      </w:r>
      <w:r w:rsidRPr="00CF2C96">
        <w:rPr>
          <w:rFonts w:ascii="GHEA Grapalat" w:hAnsi="GHEA Grapalat"/>
          <w:b/>
        </w:rPr>
        <w:t>НА 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27FC85D2" w14:textId="77777777" w:rsidR="00773358" w:rsidRPr="009044F1" w:rsidRDefault="00773358" w:rsidP="00773358">
      <w:pPr>
        <w:widowControl w:val="0"/>
        <w:spacing w:after="160"/>
        <w:jc w:val="center"/>
        <w:rPr>
          <w:rFonts w:ascii="GHEA Grapalat" w:hAnsi="GHEA Grapalat" w:cs="Sylfaen"/>
          <w:b/>
        </w:rPr>
      </w:pPr>
    </w:p>
    <w:p w14:paraId="1DA69C8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BD0060B" w14:textId="77777777" w:rsidR="002E069D" w:rsidRPr="008842CE" w:rsidRDefault="002E069D" w:rsidP="00B46D58">
      <w:pPr>
        <w:widowControl w:val="0"/>
        <w:spacing w:after="160"/>
        <w:jc w:val="center"/>
        <w:rPr>
          <w:rFonts w:ascii="GHEA Grapalat" w:hAnsi="GHEA Grapalat"/>
        </w:rPr>
      </w:pPr>
    </w:p>
    <w:p w14:paraId="1684986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7D7A16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657BB2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EB436D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2A998BF"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F55B6C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651862D"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0952153"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42C30B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5E56965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AD3026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C0F8E4B" w14:textId="77777777" w:rsidR="00520F57" w:rsidRDefault="00520F57" w:rsidP="00B46D58">
      <w:pPr>
        <w:widowControl w:val="0"/>
        <w:spacing w:after="160"/>
        <w:jc w:val="center"/>
        <w:rPr>
          <w:rFonts w:ascii="GHEA Grapalat" w:hAnsi="GHEA Grapalat"/>
          <w:b/>
        </w:rPr>
      </w:pPr>
    </w:p>
    <w:p w14:paraId="0BD2B688" w14:textId="77777777" w:rsidR="00520F57" w:rsidRDefault="00520F57" w:rsidP="00B46D58">
      <w:pPr>
        <w:widowControl w:val="0"/>
        <w:spacing w:after="160"/>
        <w:jc w:val="center"/>
        <w:rPr>
          <w:rFonts w:ascii="GHEA Grapalat" w:hAnsi="GHEA Grapalat"/>
          <w:b/>
        </w:rPr>
      </w:pPr>
    </w:p>
    <w:p w14:paraId="2DB1265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019CF60" w14:textId="77777777" w:rsidR="008842CE" w:rsidRPr="00374F4A" w:rsidRDefault="008842CE" w:rsidP="00B46D58">
      <w:pPr>
        <w:widowControl w:val="0"/>
        <w:spacing w:after="160"/>
        <w:jc w:val="center"/>
        <w:rPr>
          <w:rFonts w:ascii="GHEA Grapalat" w:hAnsi="GHEA Grapalat"/>
          <w:b/>
        </w:rPr>
      </w:pPr>
    </w:p>
    <w:p w14:paraId="79354693"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773358" w:rsidRPr="00773358">
        <w:rPr>
          <w:rFonts w:ascii="GHEA Grapalat" w:hAnsi="GHEA Grapalat"/>
          <w:b/>
        </w:rPr>
        <w:t>НА ЗАПРОС КОТИРОВОК</w:t>
      </w:r>
    </w:p>
    <w:p w14:paraId="0BE17828" w14:textId="77777777" w:rsidR="00520F57" w:rsidRPr="008842CE" w:rsidRDefault="00520F57" w:rsidP="00B46D58">
      <w:pPr>
        <w:widowControl w:val="0"/>
        <w:spacing w:after="160"/>
        <w:jc w:val="center"/>
        <w:rPr>
          <w:rFonts w:ascii="GHEA Grapalat" w:hAnsi="GHEA Grapalat"/>
          <w:b/>
        </w:rPr>
      </w:pPr>
    </w:p>
    <w:p w14:paraId="63CB564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ABA6B3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14:paraId="2CAEF884"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F809EE4" w14:textId="77777777" w:rsidR="00E17B7F" w:rsidRDefault="00E17B7F">
      <w:pPr>
        <w:rPr>
          <w:rFonts w:ascii="GHEA Grapalat" w:hAnsi="GHEA Grapalat"/>
          <w:spacing w:val="-6"/>
        </w:rPr>
      </w:pPr>
      <w:r>
        <w:rPr>
          <w:rFonts w:ascii="GHEA Grapalat" w:hAnsi="GHEA Grapalat"/>
          <w:spacing w:val="-6"/>
        </w:rPr>
        <w:br w:type="page"/>
      </w:r>
    </w:p>
    <w:p w14:paraId="145C80D9" w14:textId="42F98EB8"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773358" w:rsidRPr="00773358">
        <w:rPr>
          <w:rFonts w:ascii="GHEA Grapalat" w:hAnsi="GHEA Grapalat"/>
          <w:spacing w:val="-6"/>
        </w:rPr>
        <w:t>ЭБК-GHTsDzB-</w:t>
      </w:r>
      <w:bookmarkStart w:id="0" w:name="_Hlk214544841"/>
      <w:r w:rsidR="00322F9A">
        <w:rPr>
          <w:rFonts w:ascii="GHEA Grapalat" w:hAnsi="GHEA Grapalat"/>
          <w:spacing w:val="-6"/>
          <w:lang w:val="hy-AM"/>
        </w:rPr>
        <w:t>26/16</w:t>
      </w:r>
      <w:r w:rsidR="00773358" w:rsidRPr="00773358">
        <w:rPr>
          <w:rFonts w:ascii="GHEA Grapalat" w:hAnsi="GHEA Grapalat"/>
          <w:spacing w:val="-6"/>
        </w:rPr>
        <w:t xml:space="preserve"> </w:t>
      </w:r>
      <w:bookmarkEnd w:id="0"/>
      <w:r w:rsidR="00096865" w:rsidRPr="006D2DF7">
        <w:rPr>
          <w:rFonts w:ascii="GHEA Grapalat" w:hAnsi="GHEA Grapalat"/>
          <w:spacing w:val="-6"/>
        </w:rPr>
        <w:t>(далее — процедура).</w:t>
      </w:r>
    </w:p>
    <w:p w14:paraId="3BC7CD83"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773358" w:rsidRPr="00773358">
        <w:t xml:space="preserve"> </w:t>
      </w:r>
      <w:r w:rsidR="00773358" w:rsidRPr="00773358">
        <w:rPr>
          <w:rFonts w:ascii="GHEA Grapalat" w:hAnsi="GHEA Grapalat"/>
        </w:rPr>
        <w:t xml:space="preserve">Медицинский центр Эчмиадзина,, ЗАО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B23FBC5"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E7EA4F6"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B8B3687"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6B7A59F"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773358" w:rsidRPr="00773358">
        <w:t xml:space="preserve"> </w:t>
      </w:r>
      <w:r w:rsidR="00773358" w:rsidRPr="00773358">
        <w:rPr>
          <w:rFonts w:ascii="GHEA Grapalat" w:hAnsi="GHEA Grapalat"/>
          <w:sz w:val="24"/>
          <w:szCs w:val="24"/>
        </w:rPr>
        <w:t xml:space="preserve">vaghivgnum@mail.ru </w:t>
      </w:r>
      <w:r w:rsidRPr="009044F1">
        <w:rPr>
          <w:rFonts w:ascii="GHEA Grapalat" w:hAnsi="GHEA Grapalat"/>
          <w:sz w:val="24"/>
          <w:szCs w:val="24"/>
        </w:rPr>
        <w:t>".</w:t>
      </w:r>
    </w:p>
    <w:p w14:paraId="3E5990A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D0FA3AD"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C06D620" w14:textId="5E3D936C"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773358" w:rsidRPr="00773358">
        <w:t xml:space="preserve"> </w:t>
      </w:r>
      <w:r w:rsidR="00564AFA" w:rsidRPr="00564AFA">
        <w:rPr>
          <w:rFonts w:ascii="GHEA Grapalat" w:hAnsi="GHEA Grapalat"/>
          <w:i w:val="0"/>
          <w:sz w:val="24"/>
          <w:szCs w:val="24"/>
        </w:rPr>
        <w:t>Услуги по медицинским отходам</w:t>
      </w:r>
      <w:r w:rsidR="00773358" w:rsidRPr="00773358">
        <w:rPr>
          <w:rFonts w:ascii="GHEA Grapalat" w:hAnsi="GHEA Grapalat"/>
          <w:i w:val="0"/>
          <w:sz w:val="24"/>
          <w:szCs w:val="24"/>
        </w:rPr>
        <w:t xml:space="preserve"> </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w:t>
      </w:r>
      <w:r w:rsidR="00773358" w:rsidRPr="00773358">
        <w:t xml:space="preserve"> </w:t>
      </w:r>
      <w:r w:rsidR="00773358" w:rsidRPr="00773358">
        <w:rPr>
          <w:rFonts w:ascii="GHEA Grapalat" w:hAnsi="GHEA Grapalat"/>
          <w:i w:val="0"/>
          <w:sz w:val="24"/>
          <w:szCs w:val="24"/>
        </w:rPr>
        <w:t xml:space="preserve">Медицинский центр Эчмиадзина,, ЗАО </w:t>
      </w:r>
      <w:r w:rsidRPr="009044F1">
        <w:rPr>
          <w:rFonts w:ascii="GHEA Grapalat" w:hAnsi="GHEA Grapalat"/>
          <w:i w:val="0"/>
          <w:sz w:val="24"/>
          <w:szCs w:val="24"/>
        </w:rPr>
        <w:t>", которые сгруппированы в лоты "</w:t>
      </w:r>
      <w:r w:rsidR="00564AFA" w:rsidRPr="00564AFA">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445F088E" w14:textId="77777777" w:rsidTr="001A6383">
        <w:trPr>
          <w:trHeight w:val="736"/>
          <w:jc w:val="center"/>
        </w:trPr>
        <w:tc>
          <w:tcPr>
            <w:tcW w:w="2917" w:type="dxa"/>
            <w:gridSpan w:val="2"/>
            <w:vAlign w:val="center"/>
          </w:tcPr>
          <w:p w14:paraId="1D515EE5"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55B245CA"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332C44FA"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4712DADC" w14:textId="77777777" w:rsidTr="001A6383">
        <w:trPr>
          <w:jc w:val="center"/>
          <w:ins w:id="1" w:author="Vardan" w:date="2022-05-29T21:53:00Z"/>
        </w:trPr>
        <w:tc>
          <w:tcPr>
            <w:tcW w:w="1035" w:type="dxa"/>
            <w:vAlign w:val="center"/>
          </w:tcPr>
          <w:p w14:paraId="0CD81258" w14:textId="77777777" w:rsidR="001A6383" w:rsidRPr="006E79F9" w:rsidRDefault="001A6383" w:rsidP="00B46D58">
            <w:pPr>
              <w:pStyle w:val="BodyTextIndent2"/>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58447CE1" w14:textId="77777777" w:rsidR="001A6383" w:rsidRPr="001A6383" w:rsidRDefault="001A6383" w:rsidP="00B46D58">
            <w:pPr>
              <w:pStyle w:val="BodyTextIndent2"/>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5677A572" w14:textId="77777777" w:rsidR="001A6383" w:rsidRPr="009044F1" w:rsidRDefault="001A6383" w:rsidP="00B46D58">
            <w:pPr>
              <w:pStyle w:val="BodyTextIndent2"/>
              <w:widowControl w:val="0"/>
              <w:spacing w:after="120" w:line="240" w:lineRule="auto"/>
              <w:ind w:firstLine="0"/>
              <w:rPr>
                <w:ins w:id="4" w:author="Vardan" w:date="2022-05-29T21:53:00Z"/>
                <w:rFonts w:ascii="GHEA Grapalat" w:hAnsi="GHEA Grapalat"/>
                <w:sz w:val="24"/>
                <w:szCs w:val="24"/>
                <w:u w:val="single"/>
              </w:rPr>
            </w:pPr>
          </w:p>
        </w:tc>
      </w:tr>
      <w:tr w:rsidR="00773358" w:rsidRPr="009044F1" w14:paraId="225AF833" w14:textId="77777777" w:rsidTr="00E31DDF">
        <w:trPr>
          <w:jc w:val="center"/>
        </w:trPr>
        <w:tc>
          <w:tcPr>
            <w:tcW w:w="1035" w:type="dxa"/>
            <w:vAlign w:val="center"/>
          </w:tcPr>
          <w:p w14:paraId="3962F899" w14:textId="77777777" w:rsidR="00773358" w:rsidRPr="009044F1" w:rsidRDefault="00773358"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24E7D4C9" w14:textId="1B0CC922" w:rsidR="00773358" w:rsidRPr="00322F9A" w:rsidRDefault="00322F9A" w:rsidP="00161E41">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r w:rsidR="00596B71">
              <w:rPr>
                <w:rFonts w:ascii="GHEA Grapalat" w:hAnsi="GHEA Grapalat"/>
                <w:sz w:val="24"/>
                <w:szCs w:val="24"/>
                <w:lang w:val="hy-AM"/>
              </w:rPr>
              <w:t>22</w:t>
            </w:r>
            <w:r>
              <w:rPr>
                <w:rFonts w:ascii="GHEA Grapalat" w:hAnsi="GHEA Grapalat"/>
                <w:sz w:val="24"/>
                <w:szCs w:val="24"/>
                <w:lang w:val="hy-AM"/>
              </w:rPr>
              <w:t>0000</w:t>
            </w:r>
          </w:p>
        </w:tc>
        <w:tc>
          <w:tcPr>
            <w:tcW w:w="6317" w:type="dxa"/>
          </w:tcPr>
          <w:p w14:paraId="6CDAD645" w14:textId="4A0A5A24" w:rsidR="00773358" w:rsidRPr="00296EC9" w:rsidRDefault="00564AFA" w:rsidP="00444ABC">
            <w:pPr>
              <w:pStyle w:val="BodyTextIndent2"/>
              <w:widowControl w:val="0"/>
              <w:spacing w:after="120" w:line="240" w:lineRule="auto"/>
              <w:ind w:firstLine="0"/>
              <w:rPr>
                <w:rFonts w:ascii="GHEA Grapalat" w:hAnsi="GHEA Grapalat"/>
                <w:sz w:val="22"/>
                <w:szCs w:val="22"/>
                <w:u w:val="single"/>
                <w:vertAlign w:val="subscript"/>
              </w:rPr>
            </w:pPr>
            <w:r w:rsidRPr="00564AFA">
              <w:rPr>
                <w:rStyle w:val="y2iqfc"/>
                <w:rFonts w:ascii="GHEA Grapalat" w:hAnsi="GHEA Grapalat"/>
                <w:color w:val="202124"/>
                <w:sz w:val="22"/>
                <w:szCs w:val="22"/>
              </w:rPr>
              <w:t>Услуги по медицинским отходам</w:t>
            </w:r>
          </w:p>
        </w:tc>
      </w:tr>
    </w:tbl>
    <w:p w14:paraId="57D0683D"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13BBF7A" w14:textId="77777777" w:rsidR="00F85D0C" w:rsidRPr="00830700" w:rsidRDefault="00F85D0C" w:rsidP="00B46D58">
      <w:pPr>
        <w:widowControl w:val="0"/>
        <w:spacing w:after="160"/>
        <w:jc w:val="center"/>
        <w:rPr>
          <w:rFonts w:ascii="GHEA Grapalat" w:hAnsi="GHEA Grapalat"/>
          <w:b/>
        </w:rPr>
      </w:pPr>
    </w:p>
    <w:p w14:paraId="1C2DAAED"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F030677"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21BB7D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C682D7D"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13A5D65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5C1CE82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C03EA0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1D34F22C"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33B323E"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lastRenderedPageBreak/>
        <w:t>Участник включается в список участников, не имеющих права на участие в процессе закупок (далее также список), если:</w:t>
      </w:r>
    </w:p>
    <w:p w14:paraId="61032719"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0FFDB39"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0289FE31"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2E9412C" w14:textId="77777777" w:rsidR="002E220F" w:rsidRDefault="00BA3554" w:rsidP="002E220F">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4975DE46" w14:textId="77777777" w:rsidR="00FA0212" w:rsidRDefault="00FA0212" w:rsidP="00B46D58">
      <w:pPr>
        <w:widowControl w:val="0"/>
        <w:tabs>
          <w:tab w:val="left" w:pos="1134"/>
        </w:tabs>
        <w:spacing w:after="160"/>
        <w:ind w:firstLine="567"/>
        <w:jc w:val="both"/>
        <w:rPr>
          <w:rFonts w:ascii="GHEA Grapalat" w:hAnsi="GHEA Grapalat"/>
          <w:lang w:val="hy-AM"/>
        </w:rPr>
      </w:pPr>
    </w:p>
    <w:p w14:paraId="49DCF12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C1B38AF"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B5A662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60E5C3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FF530C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C5C3679"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78A2C28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70EB28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9E2CE8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D1954A6"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4FD15512"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CB97B9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2C81B5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1CDA24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8D6AD0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EB87A00" w14:textId="77777777"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62D1C08"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2B992411"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w:t>
      </w:r>
      <w:r w:rsidRPr="009044F1">
        <w:rPr>
          <w:rFonts w:ascii="GHEA Grapalat" w:hAnsi="GHEA Grapalat"/>
          <w:sz w:val="24"/>
          <w:szCs w:val="24"/>
        </w:rPr>
        <w:lastRenderedPageBreak/>
        <w:t>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2D096CC1"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D9DF404"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FA7175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83849CB"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2739FA7"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8C09844"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F9E574C"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3887DC58"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F1CFEB9"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664E87C"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08379865"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7DE08C5"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3"/>
        <w:t>6</w:t>
      </w:r>
      <w:r w:rsidRPr="009044F1">
        <w:rPr>
          <w:rFonts w:ascii="GHEA Grapalat" w:hAnsi="GHEA Grapalat"/>
        </w:rPr>
        <w:t xml:space="preserve">. </w:t>
      </w:r>
    </w:p>
    <w:p w14:paraId="7C03629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8EAA382"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C8F8BEA"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39F77A1B"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66143F70"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31D29F87" w14:textId="77777777"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83ED0D6"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CDE96E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2510599"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19508FF5"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42AF6785"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5E233806"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8292ECD"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2EF5222D"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D2CD891"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5"/>
        <w:t>8</w:t>
      </w:r>
    </w:p>
    <w:p w14:paraId="0C7CD958"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CAAADF5"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AE05131"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A979FB0"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5D60971"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F34FA1C"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4E6BD7A4" w14:textId="77777777" w:rsidR="00567BD7" w:rsidRDefault="00567BD7">
      <w:pPr>
        <w:rPr>
          <w:rFonts w:ascii="GHEA Grapalat" w:hAnsi="GHEA Grapalat"/>
          <w:b/>
        </w:rPr>
      </w:pPr>
    </w:p>
    <w:p w14:paraId="1A3C95C2"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149EB86"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BDD486D"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633041C8"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4D587ABC"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 xml:space="preserve">в случае  закупок  услуг по ремонту автомобилей, устройств и оборудования, участник представляет ценовое предложение с учетом </w:t>
      </w:r>
      <w:r>
        <w:rPr>
          <w:rFonts w:ascii="GHEA Grapalat" w:hAnsi="GHEA Grapalat"/>
          <w:sz w:val="24"/>
          <w:szCs w:val="24"/>
        </w:rPr>
        <w:lastRenderedPageBreak/>
        <w:t>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56695969"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2297E631"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38669F7F"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54019FBB"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5D59A58B"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5330B2D1"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E48D64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1B51B0F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7FEFD00"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7C3CB9D8"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40B2934C"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DC99FF5"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B0A293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2FDBC0BA"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w:t>
      </w:r>
      <w:r w:rsidRPr="009044F1">
        <w:rPr>
          <w:rFonts w:ascii="GHEA Grapalat" w:hAnsi="GHEA Grapalat"/>
          <w:sz w:val="24"/>
          <w:szCs w:val="24"/>
        </w:rPr>
        <w:lastRenderedPageBreak/>
        <w:t>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C7D7DAF" w14:textId="77777777" w:rsidR="009D180E" w:rsidRDefault="009D180E" w:rsidP="00B46D58">
      <w:pPr>
        <w:widowControl w:val="0"/>
        <w:spacing w:after="160"/>
        <w:ind w:left="567" w:right="565"/>
        <w:jc w:val="center"/>
        <w:rPr>
          <w:rFonts w:ascii="GHEA Grapalat" w:hAnsi="GHEA Grapalat"/>
          <w:b/>
          <w:lang w:val="hy-AM"/>
        </w:rPr>
      </w:pPr>
    </w:p>
    <w:p w14:paraId="154B5B73"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6FFF916"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5037E36"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20DA075" w14:textId="77777777" w:rsidR="00FA0E41" w:rsidRPr="009044F1" w:rsidRDefault="00FA0E41" w:rsidP="00B46D58">
      <w:pPr>
        <w:widowControl w:val="0"/>
        <w:spacing w:after="160"/>
        <w:ind w:firstLine="567"/>
        <w:jc w:val="center"/>
        <w:rPr>
          <w:rFonts w:ascii="GHEA Grapalat" w:hAnsi="GHEA Grapalat"/>
          <w:b/>
        </w:rPr>
      </w:pPr>
    </w:p>
    <w:p w14:paraId="2FD15CE1"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DE4FC4F" w14:textId="77777777"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516628" w:rsidRPr="00516628">
        <w:rPr>
          <w:rFonts w:ascii="GHEA Grapalat" w:hAnsi="GHEA Grapalat"/>
          <w:sz w:val="24"/>
          <w:szCs w:val="24"/>
        </w:rPr>
        <w:t>7</w:t>
      </w:r>
      <w:r w:rsidRPr="009044F1">
        <w:rPr>
          <w:rFonts w:ascii="GHEA Grapalat" w:hAnsi="GHEA Grapalat"/>
          <w:sz w:val="24"/>
          <w:szCs w:val="24"/>
        </w:rPr>
        <w:t>"-ый день в "</w:t>
      </w:r>
      <w:r w:rsidR="00516628" w:rsidRPr="00516628">
        <w:rPr>
          <w:rFonts w:ascii="GHEA Grapalat" w:hAnsi="GHEA Grapalat"/>
          <w:sz w:val="24"/>
          <w:szCs w:val="24"/>
        </w:rPr>
        <w:t>12.00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24B00AA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1094E1F0"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AAC7C0B"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61F9342"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0460F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w:t>
      </w:r>
      <w:r w:rsidRPr="009044F1">
        <w:rPr>
          <w:rFonts w:ascii="GHEA Grapalat" w:hAnsi="GHEA Grapalat"/>
        </w:rPr>
        <w:lastRenderedPageBreak/>
        <w:t>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6BB4913"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9EF2ADB"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74BDBF0"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FootnoteReference"/>
          <w:rFonts w:ascii="GHEA Grapalat" w:hAnsi="GHEA Grapalat"/>
          <w:i w:val="0"/>
          <w:sz w:val="24"/>
          <w:szCs w:val="24"/>
        </w:rPr>
        <w:footnoteReference w:customMarkFollows="1" w:id="6"/>
        <w:t>10</w:t>
      </w:r>
      <w:r w:rsidR="00A01157">
        <w:rPr>
          <w:rFonts w:ascii="GHEA Grapalat" w:hAnsi="GHEA Grapalat"/>
          <w:i w:val="0"/>
          <w:sz w:val="24"/>
          <w:szCs w:val="24"/>
        </w:rPr>
        <w:t>.</w:t>
      </w:r>
    </w:p>
    <w:p w14:paraId="144171D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DB9DF70"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EBD8F5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93123FE"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4D3EBF3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xml:space="preserve">, и до истечения предусмотренного для переговоров окончательного срока участник может </w:t>
      </w:r>
      <w:r w:rsidRPr="009044F1">
        <w:rPr>
          <w:rFonts w:ascii="GHEA Grapalat" w:hAnsi="GHEA Grapalat"/>
          <w:sz w:val="24"/>
          <w:szCs w:val="24"/>
        </w:rPr>
        <w:lastRenderedPageBreak/>
        <w:t>пересмотреть свое ценовое предложение,</w:t>
      </w:r>
    </w:p>
    <w:p w14:paraId="7B3B3337"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28BDB1"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B01FAC2"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5FD9495"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C39E321"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3CB6260"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1C89BA3E"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 xml:space="preserve">Если участник исправляет зафиксированное несоответствие в срок, установленный пунктом 8.9. настоящего приглашения, то его заявка </w:t>
      </w:r>
      <w:r w:rsidRPr="009044F1">
        <w:rPr>
          <w:rFonts w:ascii="GHEA Grapalat" w:hAnsi="GHEA Grapalat"/>
          <w:sz w:val="24"/>
          <w:szCs w:val="24"/>
        </w:rPr>
        <w:lastRenderedPageBreak/>
        <w:t>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ABAAD4B"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6970F1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C2B5820"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5E08AE1"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23CCFF9"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203756D"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w:t>
      </w:r>
      <w:r w:rsidR="00356E06" w:rsidRPr="00551FD6">
        <w:rPr>
          <w:rFonts w:ascii="GHEA Grapalat" w:hAnsi="GHEA Grapalat"/>
        </w:rPr>
        <w:lastRenderedPageBreak/>
        <w:t>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79BC94B6"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52A1FA36"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B08B944" w14:textId="77777777"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8B842C5"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1FE6239C"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AF0D94F"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w:t>
      </w:r>
      <w:r w:rsidR="00A23E7B">
        <w:rPr>
          <w:rFonts w:ascii="GHEA Grapalat" w:hAnsi="GHEA Grapalat"/>
          <w:sz w:val="24"/>
          <w:szCs w:val="24"/>
        </w:rPr>
        <w:lastRenderedPageBreak/>
        <w:t>почту участника.</w:t>
      </w:r>
    </w:p>
    <w:p w14:paraId="64CD8A08"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C35490C"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34019AA"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D257377"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0CB548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3759C2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7"/>
        <w:t>11</w:t>
      </w:r>
      <w:r w:rsidRPr="009044F1">
        <w:rPr>
          <w:rFonts w:ascii="GHEA Grapalat" w:hAnsi="GHEA Grapalat"/>
          <w:sz w:val="24"/>
          <w:szCs w:val="24"/>
        </w:rPr>
        <w:t xml:space="preserve">. </w:t>
      </w:r>
    </w:p>
    <w:p w14:paraId="31F43BFE"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1AE3F1E"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4B80C16"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w:t>
      </w:r>
      <w:r w:rsidRPr="009044F1">
        <w:rPr>
          <w:rFonts w:ascii="GHEA Grapalat" w:hAnsi="GHEA Grapalat"/>
          <w:sz w:val="24"/>
          <w:szCs w:val="24"/>
        </w:rPr>
        <w:lastRenderedPageBreak/>
        <w:t>этого участника отклоняется.</w:t>
      </w:r>
    </w:p>
    <w:p w14:paraId="73B46595"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AAA01C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71445A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FC00CB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05B604BC"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2E051D3"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2AFE7F6" w14:textId="77777777" w:rsidR="001F6AFB" w:rsidRDefault="00583092" w:rsidP="00B46D58">
      <w:pPr>
        <w:pStyle w:val="BodyTextIndent2"/>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1162C02E"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14736933"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A977DC1"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10C01FBF"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58E9291" w14:textId="77777777" w:rsidR="001D2159" w:rsidRPr="00503411" w:rsidRDefault="001D2159" w:rsidP="00B46D58">
      <w:pPr>
        <w:widowControl w:val="0"/>
        <w:spacing w:after="160"/>
        <w:jc w:val="center"/>
        <w:rPr>
          <w:rFonts w:ascii="GHEA Grapalat" w:hAnsi="GHEA Grapalat"/>
          <w:b/>
        </w:rPr>
      </w:pPr>
    </w:p>
    <w:p w14:paraId="399996A6" w14:textId="77777777" w:rsidR="001D2159" w:rsidRPr="00503411" w:rsidRDefault="001D2159" w:rsidP="00B46D58">
      <w:pPr>
        <w:widowControl w:val="0"/>
        <w:spacing w:after="160"/>
        <w:jc w:val="center"/>
        <w:rPr>
          <w:rFonts w:ascii="GHEA Grapalat" w:hAnsi="GHEA Grapalat"/>
          <w:b/>
        </w:rPr>
      </w:pPr>
    </w:p>
    <w:p w14:paraId="54352D34" w14:textId="77777777" w:rsidR="00D544C1" w:rsidRDefault="00D544C1" w:rsidP="00B46D58">
      <w:pPr>
        <w:widowControl w:val="0"/>
        <w:spacing w:after="160"/>
        <w:jc w:val="center"/>
        <w:rPr>
          <w:rFonts w:ascii="GHEA Grapalat" w:hAnsi="GHEA Grapalat"/>
          <w:b/>
        </w:rPr>
      </w:pPr>
    </w:p>
    <w:p w14:paraId="171407FF"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76838EE3" w14:textId="77777777" w:rsidR="00D544C1" w:rsidRPr="009044F1" w:rsidRDefault="00D544C1" w:rsidP="00B46D58">
      <w:pPr>
        <w:widowControl w:val="0"/>
        <w:spacing w:after="160"/>
        <w:jc w:val="center"/>
        <w:rPr>
          <w:rFonts w:ascii="GHEA Grapalat" w:hAnsi="GHEA Grapalat" w:cs="Arial"/>
          <w:b/>
          <w:iCs/>
        </w:rPr>
      </w:pPr>
    </w:p>
    <w:p w14:paraId="300D7EB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0C3342F"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2BB5B2A9"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493D116"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5C9351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7305EBF2"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5399F2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E9B2E93"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25698F7"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F371439" w14:textId="77777777" w:rsidR="001D2159" w:rsidRPr="00503411" w:rsidRDefault="001D2159" w:rsidP="00B46D58">
      <w:pPr>
        <w:widowControl w:val="0"/>
        <w:spacing w:after="160"/>
        <w:jc w:val="center"/>
        <w:rPr>
          <w:rFonts w:ascii="GHEA Grapalat" w:hAnsi="GHEA Grapalat"/>
          <w:b/>
        </w:rPr>
      </w:pPr>
    </w:p>
    <w:p w14:paraId="3F0F960A" w14:textId="77777777" w:rsidR="00155668" w:rsidRDefault="00155668" w:rsidP="00B46D58">
      <w:pPr>
        <w:widowControl w:val="0"/>
        <w:spacing w:after="160"/>
        <w:jc w:val="center"/>
        <w:rPr>
          <w:rFonts w:ascii="GHEA Grapalat" w:hAnsi="GHEA Grapalat"/>
          <w:b/>
        </w:rPr>
      </w:pPr>
    </w:p>
    <w:p w14:paraId="53FBD479"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7F1313CC"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14:paraId="19EB8441"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C256E1">
        <w:rPr>
          <w:rFonts w:ascii="GHEA Grapalat" w:hAnsi="GHEA Grapalat"/>
          <w:vertAlign w:val="superscript"/>
        </w:rPr>
        <w:t>12</w:t>
      </w:r>
      <w:r w:rsidR="0086443A">
        <w:rPr>
          <w:rFonts w:ascii="GHEA Grapalat" w:hAnsi="GHEA Grapalat"/>
          <w:vertAlign w:val="superscript"/>
        </w:rPr>
        <w:t>.1</w:t>
      </w:r>
      <w:r w:rsidR="00CF7623" w:rsidRPr="000406CC">
        <w:rPr>
          <w:rFonts w:ascii="GHEA Grapalat" w:hAnsi="GHEA Grapalat"/>
        </w:rPr>
        <w:t xml:space="preserve"> </w:t>
      </w:r>
    </w:p>
    <w:p w14:paraId="7B3D70ED"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7F222097"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5B4941A8" w14:textId="77777777"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14:paraId="2468AD2A" w14:textId="77777777" w:rsidR="00CF7623" w:rsidRPr="009D0F48" w:rsidRDefault="006574FF" w:rsidP="00CF7623">
      <w:pPr>
        <w:widowControl w:val="0"/>
        <w:tabs>
          <w:tab w:val="left" w:pos="1276"/>
        </w:tabs>
        <w:spacing w:after="160"/>
        <w:ind w:firstLine="567"/>
        <w:jc w:val="both"/>
        <w:rPr>
          <w:ins w:id="12"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14:paraId="5EC7E3A5" w14:textId="77777777"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5752468"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A028019"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7CF92282" w14:textId="77777777" w:rsidR="004C0E39" w:rsidRPr="009D0F48" w:rsidRDefault="004C0E39" w:rsidP="00832AB3">
      <w:pPr>
        <w:pStyle w:val="FootnoteText"/>
        <w:jc w:val="both"/>
        <w:rPr>
          <w:ins w:id="13" w:author="Vardan" w:date="2022-05-29T22:18:00Z"/>
          <w:rFonts w:ascii="GHEA Grapalat" w:hAnsi="GHEA Grapalat"/>
          <w:i/>
          <w:sz w:val="18"/>
          <w:szCs w:val="18"/>
        </w:rPr>
      </w:pPr>
    </w:p>
    <w:p w14:paraId="7CADD6D9"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lastRenderedPageBreak/>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34184C54" w14:textId="77777777"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2334F1FB"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4" w:author="Vardan" w:date="2022-10-29T22:38:00Z">
        <w:r w:rsidR="00E96941" w:rsidRPr="009D0F48" w:rsidDel="00F11926">
          <w:rPr>
            <w:rFonts w:ascii="Cambria Math" w:hAnsi="Cambria Math" w:cs="Cambria Math"/>
            <w:i/>
            <w:sz w:val="18"/>
            <w:szCs w:val="18"/>
          </w:rPr>
          <w:delText>․</w:delText>
        </w:r>
      </w:del>
      <w:ins w:id="15"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4133FE41"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02ADD5D0" w14:textId="77777777" w:rsidR="00D544C1" w:rsidRPr="00BC30EA" w:rsidRDefault="00D544C1" w:rsidP="00832AB3">
      <w:pPr>
        <w:pStyle w:val="FootnoteText"/>
        <w:jc w:val="both"/>
        <w:rPr>
          <w:rFonts w:ascii="GHEA Grapalat" w:hAnsi="GHEA Grapalat"/>
          <w:i/>
          <w:sz w:val="18"/>
          <w:szCs w:val="18"/>
        </w:rPr>
      </w:pPr>
    </w:p>
    <w:p w14:paraId="61F04A01" w14:textId="77777777" w:rsidR="0035631F" w:rsidRDefault="00CF7623" w:rsidP="00B46D58">
      <w:pPr>
        <w:widowControl w:val="0"/>
        <w:tabs>
          <w:tab w:val="left" w:pos="1276"/>
        </w:tabs>
        <w:spacing w:after="160"/>
        <w:ind w:firstLine="567"/>
        <w:jc w:val="both"/>
        <w:rPr>
          <w:ins w:id="16"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8"/>
        <w:t>12</w:t>
      </w:r>
      <w:r w:rsidR="00A6609C" w:rsidRPr="00692995">
        <w:rPr>
          <w:rFonts w:ascii="GHEA Grapalat" w:hAnsi="GHEA Grapalat"/>
        </w:rPr>
        <w:t xml:space="preserve"> </w:t>
      </w:r>
    </w:p>
    <w:p w14:paraId="5A53E01B"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5EC9512F"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6C3C6F0F"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9"/>
        <w:t>13</w:t>
      </w:r>
      <w:r w:rsidR="00375E5E">
        <w:rPr>
          <w:rFonts w:ascii="GHEA Grapalat" w:hAnsi="GHEA Grapalat"/>
        </w:rPr>
        <w:t>.</w:t>
      </w:r>
    </w:p>
    <w:p w14:paraId="657D7D5F"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 xml:space="preserve">к </w:t>
      </w:r>
      <w:r w:rsidR="001507C1" w:rsidRPr="00E43BF3">
        <w:rPr>
          <w:rFonts w:ascii="GHEA Grapalat" w:hAnsi="GHEA Grapalat" w:cs="Sylfaen"/>
        </w:rPr>
        <w:lastRenderedPageBreak/>
        <w:t>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1A3F8725"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23063EC"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6576012A"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7B179D71"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53FFFB8D"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E6221AC" w14:textId="77777777" w:rsidR="00525AFA" w:rsidRDefault="002807DD" w:rsidP="00EA64AF">
      <w:pPr>
        <w:widowControl w:val="0"/>
        <w:tabs>
          <w:tab w:val="left" w:pos="1134"/>
        </w:tabs>
        <w:spacing w:after="160"/>
        <w:ind w:firstLine="567"/>
        <w:jc w:val="both"/>
        <w:rPr>
          <w:ins w:id="17"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5B287F8"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1D170FAF"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18C17735"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5106DC6F"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0F43604D" w14:textId="77777777" w:rsidR="00671CF1" w:rsidRDefault="00671CF1" w:rsidP="00EA64AF">
      <w:pPr>
        <w:widowControl w:val="0"/>
        <w:tabs>
          <w:tab w:val="left" w:pos="1134"/>
        </w:tabs>
        <w:spacing w:after="160"/>
        <w:ind w:firstLine="567"/>
        <w:jc w:val="both"/>
        <w:rPr>
          <w:rFonts w:ascii="GHEA Grapalat" w:hAnsi="GHEA Grapalat"/>
        </w:rPr>
      </w:pPr>
    </w:p>
    <w:p w14:paraId="26D21283" w14:textId="77777777" w:rsidR="002807DD" w:rsidRPr="00ED628D" w:rsidRDefault="002807DD" w:rsidP="002807DD">
      <w:pPr>
        <w:rPr>
          <w:rFonts w:ascii="GHEA Grapalat" w:hAnsi="GHEA Grapalat"/>
          <w:b/>
          <w:lang w:val="hy-AM"/>
        </w:rPr>
      </w:pPr>
    </w:p>
    <w:p w14:paraId="641CE954"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44302F21" w14:textId="77777777" w:rsidR="002807DD" w:rsidRPr="009044F1" w:rsidRDefault="002807DD" w:rsidP="002807DD">
      <w:pPr>
        <w:rPr>
          <w:rFonts w:ascii="GHEA Grapalat" w:hAnsi="GHEA Grapalat" w:cs="Arial"/>
          <w:b/>
        </w:rPr>
      </w:pPr>
    </w:p>
    <w:p w14:paraId="078CE93F"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3DCCAB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859842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10"/>
        <w:t>14</w:t>
      </w:r>
      <w:r w:rsidRPr="009044F1">
        <w:rPr>
          <w:rFonts w:ascii="GHEA Grapalat" w:hAnsi="GHEA Grapalat"/>
        </w:rPr>
        <w:t>.</w:t>
      </w:r>
    </w:p>
    <w:p w14:paraId="6D2EC1E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5D2761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608436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60F2028"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D5198E3" w14:textId="77777777" w:rsidR="003D3420" w:rsidRDefault="003D3420">
      <w:pPr>
        <w:rPr>
          <w:rFonts w:ascii="GHEA Grapalat" w:hAnsi="GHEA Grapalat"/>
          <w:b/>
        </w:rPr>
      </w:pPr>
    </w:p>
    <w:p w14:paraId="6E632E0E"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DEAB702"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07BC588"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w:t>
      </w:r>
      <w:r w:rsidRPr="00216702">
        <w:rPr>
          <w:rFonts w:ascii="GHEA Grapalat" w:hAnsi="GHEA Grapalat"/>
        </w:rPr>
        <w:lastRenderedPageBreak/>
        <w:t>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755CB5A"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166E01D"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2B076A6"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6C4AE6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2635A2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886F8AB"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CFE71D2"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8613386"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40251ED"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80DDE6B"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71A893C"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00F9EE3"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24F2701" w14:textId="77777777" w:rsidR="00E47984" w:rsidRDefault="00E47984" w:rsidP="00E47984">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1984894"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A2508DF"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9D201D8"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89D831A"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BB48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4E49778"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093BCD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1EC18E8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285B0E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DDF676D"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E8FA993"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869493D" w14:textId="77777777" w:rsidR="00E47984" w:rsidRPr="009044F1" w:rsidRDefault="00E47984" w:rsidP="00E47984">
      <w:pPr>
        <w:widowControl w:val="0"/>
        <w:spacing w:after="160"/>
        <w:jc w:val="both"/>
        <w:rPr>
          <w:ins w:id="18" w:author="Vardan" w:date="2022-05-29T22:22:00Z"/>
          <w:rFonts w:ascii="GHEA Grapalat" w:hAnsi="GHEA Grapalat" w:cs="Sylfaen"/>
          <w:b/>
        </w:rPr>
      </w:pPr>
    </w:p>
    <w:p w14:paraId="0A2B8507" w14:textId="77777777" w:rsidR="00E47984" w:rsidRPr="009044F1" w:rsidRDefault="00E47984" w:rsidP="00B46D58">
      <w:pPr>
        <w:widowControl w:val="0"/>
        <w:spacing w:after="160"/>
        <w:ind w:firstLine="567"/>
        <w:jc w:val="both"/>
        <w:rPr>
          <w:ins w:id="19" w:author="Vardan" w:date="2022-05-29T22:22:00Z"/>
          <w:rFonts w:ascii="GHEA Grapalat" w:hAnsi="GHEA Grapalat" w:cs="Sylfaen"/>
          <w:b/>
        </w:rPr>
      </w:pPr>
    </w:p>
    <w:p w14:paraId="429B052E" w14:textId="77777777" w:rsidR="00AE679C" w:rsidRPr="009044F1" w:rsidDel="00E47984" w:rsidRDefault="00AE679C" w:rsidP="00B46D58">
      <w:pPr>
        <w:widowControl w:val="0"/>
        <w:spacing w:after="160"/>
        <w:jc w:val="center"/>
        <w:rPr>
          <w:del w:id="20" w:author="Vardan" w:date="2022-05-29T22:21:00Z"/>
          <w:rFonts w:ascii="GHEA Grapalat" w:hAnsi="GHEA Grapalat" w:cs="Sylfaen"/>
          <w:b/>
        </w:rPr>
      </w:pPr>
    </w:p>
    <w:p w14:paraId="502292EC" w14:textId="77777777" w:rsidR="004373E3" w:rsidRDefault="004373E3" w:rsidP="00B46D58">
      <w:pPr>
        <w:rPr>
          <w:rFonts w:ascii="GHEA Grapalat" w:hAnsi="GHEA Grapalat"/>
          <w:b/>
        </w:rPr>
      </w:pPr>
      <w:del w:id="21" w:author="Vardan" w:date="2022-05-29T22:21:00Z">
        <w:r w:rsidDel="00E47984">
          <w:rPr>
            <w:rFonts w:ascii="GHEA Grapalat" w:hAnsi="GHEA Grapalat"/>
            <w:b/>
          </w:rPr>
          <w:br w:type="page"/>
        </w:r>
      </w:del>
    </w:p>
    <w:p w14:paraId="596B4013"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0285F8AA" w14:textId="77777777" w:rsidR="008842CE" w:rsidRPr="00374F4A" w:rsidRDefault="008842CE" w:rsidP="00B46D58">
      <w:pPr>
        <w:widowControl w:val="0"/>
        <w:spacing w:after="160"/>
        <w:jc w:val="center"/>
        <w:rPr>
          <w:rFonts w:ascii="GHEA Grapalat" w:hAnsi="GHEA Grapalat"/>
          <w:b/>
        </w:rPr>
      </w:pPr>
    </w:p>
    <w:p w14:paraId="68A14A7A"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516628" w:rsidRPr="00516628">
        <w:rPr>
          <w:rFonts w:ascii="GHEA Grapalat" w:hAnsi="GHEA Grapalat"/>
          <w:b/>
        </w:rPr>
        <w:t>ЗАПРОС КОТИРОВОК</w:t>
      </w:r>
    </w:p>
    <w:p w14:paraId="0EB3176C" w14:textId="77777777" w:rsidR="00096865" w:rsidRPr="009044F1" w:rsidRDefault="00096865" w:rsidP="00B46D58">
      <w:pPr>
        <w:widowControl w:val="0"/>
        <w:spacing w:after="160"/>
        <w:jc w:val="center"/>
        <w:rPr>
          <w:rFonts w:ascii="GHEA Grapalat" w:hAnsi="GHEA Grapalat"/>
        </w:rPr>
      </w:pPr>
    </w:p>
    <w:p w14:paraId="0796405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A2EDC4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2C4D8F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4C39741"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E8E5C3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673E439"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707346C"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1A730BA6"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4A928ECF"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37D7B2E"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1"/>
        <w:t>15</w:t>
      </w:r>
    </w:p>
    <w:p w14:paraId="2FEB87B4"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9C1BEC2"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18C0056D"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участником документы подписывает представившее их лицо или </w:t>
      </w:r>
      <w:r w:rsidR="008626E5" w:rsidRPr="009044F1">
        <w:rPr>
          <w:rFonts w:ascii="GHEA Grapalat" w:hAnsi="GHEA Grapalat"/>
        </w:rPr>
        <w:lastRenderedPageBreak/>
        <w:t>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99CDE46"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207D55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18FF6AB" w14:textId="2F0FE61E" w:rsidR="00B2572B" w:rsidRPr="00564AF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516628" w:rsidRPr="00516628">
        <w:rPr>
          <w:rFonts w:ascii="GHEA Grapalat" w:hAnsi="GHEA Grapalat"/>
          <w:b/>
          <w:sz w:val="24"/>
          <w:szCs w:val="24"/>
        </w:rPr>
        <w:t>запросе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516628" w:rsidRPr="00516628">
        <w:rPr>
          <w:rFonts w:ascii="GHEA Grapalat" w:hAnsi="GHEA Grapalat"/>
          <w:b/>
          <w:sz w:val="22"/>
          <w:szCs w:val="22"/>
        </w:rPr>
        <w:t>ЭБК- GHTsDzB -</w:t>
      </w:r>
      <w:r w:rsidR="009C2AD3" w:rsidRPr="009C2AD3">
        <w:rPr>
          <w:rFonts w:ascii="GHEA Grapalat" w:hAnsi="GHEA Grapalat"/>
          <w:b/>
          <w:sz w:val="22"/>
          <w:szCs w:val="22"/>
        </w:rPr>
        <w:t>26/16</w:t>
      </w:r>
    </w:p>
    <w:p w14:paraId="3AF6E154" w14:textId="77777777" w:rsidR="00B2572B" w:rsidRDefault="00B2572B" w:rsidP="00B46D58">
      <w:pPr>
        <w:widowControl w:val="0"/>
        <w:spacing w:after="120"/>
        <w:jc w:val="center"/>
        <w:rPr>
          <w:rFonts w:ascii="GHEA Grapalat" w:hAnsi="GHEA Grapalat" w:cs="Sylfaen"/>
          <w:b/>
        </w:rPr>
      </w:pPr>
    </w:p>
    <w:p w14:paraId="2C2F19E0" w14:textId="77777777" w:rsidR="00D87B1D" w:rsidRPr="00374F4A" w:rsidRDefault="00D87B1D" w:rsidP="00B46D58">
      <w:pPr>
        <w:widowControl w:val="0"/>
        <w:spacing w:after="120"/>
        <w:jc w:val="center"/>
        <w:rPr>
          <w:rFonts w:ascii="GHEA Grapalat" w:hAnsi="GHEA Grapalat" w:cs="Sylfaen"/>
          <w:b/>
        </w:rPr>
      </w:pPr>
    </w:p>
    <w:p w14:paraId="26006F5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9BCCCBF"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16628" w:rsidRPr="00516628">
        <w:rPr>
          <w:rFonts w:ascii="GHEA Grapalat" w:hAnsi="GHEA Grapalat"/>
          <w:color w:val="auto"/>
          <w:sz w:val="24"/>
          <w:szCs w:val="24"/>
        </w:rPr>
        <w:t>запросе котировок</w:t>
      </w:r>
    </w:p>
    <w:p w14:paraId="5B07C1A8" w14:textId="77777777" w:rsidR="00B2572B" w:rsidRPr="00374F4A" w:rsidRDefault="00B2572B" w:rsidP="00B46D58">
      <w:pPr>
        <w:widowControl w:val="0"/>
        <w:spacing w:after="120"/>
        <w:jc w:val="center"/>
        <w:rPr>
          <w:rFonts w:ascii="GHEA Grapalat" w:hAnsi="GHEA Grapalat"/>
        </w:rPr>
      </w:pPr>
    </w:p>
    <w:p w14:paraId="539D370D"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155D293"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47C3DF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D625ADE"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144AF39" w14:textId="273F0C21" w:rsidR="00374F4A" w:rsidRPr="00821BF5"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516628" w:rsidRPr="00516628">
        <w:rPr>
          <w:rFonts w:ascii="GHEA Grapalat" w:hAnsi="GHEA Grapalat"/>
        </w:rPr>
        <w:t>ЭБК- GHTsDzB -</w:t>
      </w:r>
      <w:r w:rsidR="009C2AD3" w:rsidRPr="009C2AD3">
        <w:rPr>
          <w:rFonts w:ascii="GHEA Grapalat" w:hAnsi="GHEA Grapalat"/>
        </w:rPr>
        <w:t>26/16</w:t>
      </w:r>
    </w:p>
    <w:p w14:paraId="1302D681"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EEBE090" w14:textId="77777777" w:rsidR="00374F4A" w:rsidRPr="00DA5EA0" w:rsidRDefault="00516628" w:rsidP="00B46D58">
      <w:pPr>
        <w:spacing w:after="160"/>
        <w:jc w:val="both"/>
        <w:rPr>
          <w:rFonts w:ascii="GHEA Grapalat" w:hAnsi="GHEA Grapalat"/>
        </w:rPr>
      </w:pPr>
      <w:r w:rsidRPr="00516628">
        <w:rPr>
          <w:rFonts w:ascii="GHEA Grapalat" w:hAnsi="GHEA Grapalat"/>
        </w:rPr>
        <w:t xml:space="preserve">запросе котировок </w:t>
      </w:r>
      <w:r w:rsidR="00374F4A" w:rsidRPr="00DA5EA0">
        <w:rPr>
          <w:rFonts w:ascii="GHEA Grapalat" w:hAnsi="GHEA Grapalat"/>
        </w:rPr>
        <w:t>и в соответствии с требованиями приглашения подает заявку.</w:t>
      </w:r>
    </w:p>
    <w:p w14:paraId="6A12DC03"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08F47E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3C6BA45"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9E4B006"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541B08C" w14:textId="77777777" w:rsidR="000612B9" w:rsidRDefault="000612B9" w:rsidP="00B46D58">
      <w:pPr>
        <w:jc w:val="both"/>
        <w:rPr>
          <w:rFonts w:ascii="GHEA Grapalat" w:hAnsi="GHEA Grapalat"/>
        </w:rPr>
      </w:pPr>
    </w:p>
    <w:p w14:paraId="141EA096"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6035708"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792EC51D" w14:textId="77777777" w:rsidR="000612B9" w:rsidRDefault="000612B9" w:rsidP="00B46D58">
      <w:pPr>
        <w:jc w:val="both"/>
        <w:rPr>
          <w:rFonts w:ascii="GHEA Grapalat" w:hAnsi="GHEA Grapalat"/>
        </w:rPr>
      </w:pPr>
    </w:p>
    <w:p w14:paraId="124CE971"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BA449ED"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8B4D393" w14:textId="77777777" w:rsidR="00B138F3" w:rsidRDefault="00B138F3" w:rsidP="00B46D58">
      <w:pPr>
        <w:jc w:val="both"/>
        <w:rPr>
          <w:rFonts w:ascii="GHEA Grapalat" w:hAnsi="GHEA Grapalat"/>
        </w:rPr>
      </w:pPr>
    </w:p>
    <w:p w14:paraId="2C259D5F"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3A131FBA"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AB4F0B9" w14:textId="77777777" w:rsidR="00B138F3" w:rsidRDefault="00B138F3" w:rsidP="00F96993">
      <w:pPr>
        <w:jc w:val="both"/>
        <w:rPr>
          <w:rFonts w:ascii="GHEA Grapalat" w:hAnsi="GHEA Grapalat"/>
        </w:rPr>
      </w:pPr>
    </w:p>
    <w:p w14:paraId="5A83ADFD"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8B6B960"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4F25204" w14:textId="77777777" w:rsidR="00B16483" w:rsidRDefault="00B16483" w:rsidP="00F96993">
      <w:pPr>
        <w:jc w:val="both"/>
        <w:rPr>
          <w:rFonts w:ascii="GHEA Grapalat" w:hAnsi="GHEA Grapalat"/>
          <w:sz w:val="18"/>
          <w:szCs w:val="18"/>
        </w:rPr>
      </w:pPr>
    </w:p>
    <w:p w14:paraId="3F4161D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A53F8CE"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127CE668" w14:textId="77777777" w:rsidR="00B16483" w:rsidRPr="00D3436F" w:rsidRDefault="00B16483" w:rsidP="00B16483">
      <w:pPr>
        <w:tabs>
          <w:tab w:val="left" w:pos="7371"/>
        </w:tabs>
        <w:spacing w:after="160"/>
        <w:ind w:left="3544" w:firstLine="3"/>
        <w:jc w:val="both"/>
        <w:rPr>
          <w:rFonts w:ascii="GHEA Grapalat" w:hAnsi="GHEA Grapalat"/>
          <w:sz w:val="16"/>
        </w:rPr>
      </w:pPr>
    </w:p>
    <w:p w14:paraId="5C9FE903" w14:textId="77777777" w:rsidR="00B0401C" w:rsidRDefault="00B0401C" w:rsidP="00B46D58">
      <w:pPr>
        <w:widowControl w:val="0"/>
        <w:jc w:val="both"/>
        <w:rPr>
          <w:rFonts w:ascii="GHEA Grapalat" w:hAnsi="GHEA Grapalat"/>
        </w:rPr>
      </w:pPr>
    </w:p>
    <w:p w14:paraId="7DBB11FF" w14:textId="77777777" w:rsidR="00B0401C" w:rsidRDefault="00B0401C" w:rsidP="00B46D58">
      <w:pPr>
        <w:widowControl w:val="0"/>
        <w:jc w:val="both"/>
        <w:rPr>
          <w:rFonts w:ascii="GHEA Grapalat" w:hAnsi="GHEA Grapalat"/>
        </w:rPr>
      </w:pPr>
    </w:p>
    <w:p w14:paraId="0CAE51C9" w14:textId="77777777" w:rsidR="00B0401C" w:rsidRDefault="00B0401C" w:rsidP="00B46D58">
      <w:pPr>
        <w:widowControl w:val="0"/>
        <w:jc w:val="both"/>
        <w:rPr>
          <w:rFonts w:ascii="GHEA Grapalat" w:hAnsi="GHEA Grapalat"/>
        </w:rPr>
      </w:pPr>
    </w:p>
    <w:p w14:paraId="16844019" w14:textId="77777777" w:rsidR="00B0401C" w:rsidRDefault="00B0401C" w:rsidP="00B46D58">
      <w:pPr>
        <w:widowControl w:val="0"/>
        <w:jc w:val="both"/>
        <w:rPr>
          <w:rFonts w:ascii="GHEA Grapalat" w:hAnsi="GHEA Grapalat"/>
        </w:rPr>
      </w:pPr>
    </w:p>
    <w:p w14:paraId="6A9BBBC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37F79B6"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C6D32B3" w14:textId="77777777" w:rsidR="00D87B1D" w:rsidRDefault="00D87B1D" w:rsidP="00B46D58">
      <w:pPr>
        <w:widowControl w:val="0"/>
        <w:spacing w:after="120"/>
        <w:ind w:left="2835"/>
        <w:jc w:val="both"/>
        <w:rPr>
          <w:rFonts w:ascii="GHEA Grapalat" w:hAnsi="GHEA Grapalat"/>
          <w:sz w:val="16"/>
        </w:rPr>
      </w:pPr>
    </w:p>
    <w:p w14:paraId="043EF956"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7EF018E7"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5BF84CC1" w14:textId="77777777" w:rsidR="00A3536B" w:rsidRPr="0001546B" w:rsidRDefault="00A3536B" w:rsidP="00A3536B">
      <w:pPr>
        <w:rPr>
          <w:rFonts w:ascii="GHEA Grapalat" w:hAnsi="GHEA Grapalat"/>
          <w:i/>
          <w:sz w:val="16"/>
          <w:vertAlign w:val="superscript"/>
          <w:lang w:val="es-ES"/>
        </w:rPr>
      </w:pPr>
    </w:p>
    <w:p w14:paraId="5FA5653F" w14:textId="2366E66E"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516628" w:rsidRPr="00516628">
        <w:rPr>
          <w:rFonts w:ascii="GHEA Grapalat" w:hAnsi="GHEA Grapalat"/>
        </w:rPr>
        <w:t xml:space="preserve">запросе котировок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516628" w:rsidRPr="00516628">
        <w:rPr>
          <w:rFonts w:ascii="GHEA Grapalat" w:hAnsi="GHEA Grapalat"/>
          <w:b/>
          <w:sz w:val="22"/>
          <w:szCs w:val="22"/>
        </w:rPr>
        <w:t xml:space="preserve"> ЭБК- GHTsDzB -</w:t>
      </w:r>
      <w:r w:rsidR="009C2AD3" w:rsidRPr="009C2AD3">
        <w:rPr>
          <w:rFonts w:ascii="GHEA Grapalat" w:hAnsi="GHEA Grapalat"/>
          <w:b/>
          <w:sz w:val="22"/>
          <w:szCs w:val="22"/>
        </w:rPr>
        <w:t xml:space="preserve">26/16 </w:t>
      </w:r>
      <w:r w:rsidR="003823BA">
        <w:rPr>
          <w:rFonts w:ascii="GHEA Grapalat" w:hAnsi="GHEA Grapalat"/>
          <w:sz w:val="20"/>
          <w:u w:val="single"/>
        </w:rPr>
        <w:t>____________________________</w:t>
      </w:r>
    </w:p>
    <w:p w14:paraId="672A199F"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5525CCA4"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26288E4A" w14:textId="17F9FC44" w:rsidR="006B3E56" w:rsidRPr="00564A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516628" w:rsidRPr="00516628">
        <w:rPr>
          <w:rFonts w:ascii="GHEA Grapalat" w:hAnsi="GHEA Grapalat"/>
        </w:rPr>
        <w:t xml:space="preserve">запросе котировок </w:t>
      </w:r>
      <w:r w:rsidR="006B3E56" w:rsidRPr="00F738FA">
        <w:rPr>
          <w:rFonts w:ascii="GHEA Grapalat" w:hAnsi="GHEA Grapalat"/>
        </w:rPr>
        <w:t xml:space="preserve">под кодом </w:t>
      </w:r>
      <w:r w:rsidR="00516628" w:rsidRPr="00516628">
        <w:rPr>
          <w:rFonts w:ascii="GHEA Grapalat" w:hAnsi="GHEA Grapalat"/>
          <w:b/>
          <w:sz w:val="22"/>
          <w:szCs w:val="22"/>
        </w:rPr>
        <w:t>ЭБК- GHTsDzB -</w:t>
      </w:r>
      <w:r w:rsidR="009C2AD3" w:rsidRPr="009C2AD3">
        <w:rPr>
          <w:rFonts w:ascii="GHEA Grapalat" w:hAnsi="GHEA Grapalat"/>
          <w:b/>
          <w:sz w:val="22"/>
          <w:szCs w:val="22"/>
        </w:rPr>
        <w:t>26/16</w:t>
      </w:r>
    </w:p>
    <w:p w14:paraId="7CE77722"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56D253C7"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5DE4E005"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072FAC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60B91C3"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4E3CE24"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2680EE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D115764"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3D526148"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1C6AEBB6"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4CE175D1"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2"/>
        <w:t>**</w:t>
      </w:r>
      <w:r w:rsidR="006B3E56" w:rsidRPr="00155668">
        <w:rPr>
          <w:rFonts w:ascii="GHEA Grapalat" w:hAnsi="GHEA Grapalat"/>
          <w:sz w:val="28"/>
          <w:szCs w:val="28"/>
        </w:rPr>
        <w:t xml:space="preserve"> </w:t>
      </w:r>
    </w:p>
    <w:p w14:paraId="00719E75"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1D8A594"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F54E5A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lastRenderedPageBreak/>
        <w:t>имя, фамилия руководителя)</w:t>
      </w:r>
    </w:p>
    <w:p w14:paraId="46FAF034"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3DDC363" w14:textId="77777777" w:rsidR="006B3E56" w:rsidRPr="00D3436F" w:rsidRDefault="006B3E56" w:rsidP="00B46D58">
      <w:pPr>
        <w:tabs>
          <w:tab w:val="left" w:pos="7371"/>
        </w:tabs>
        <w:spacing w:after="160"/>
        <w:ind w:left="3544" w:firstLine="3"/>
        <w:jc w:val="both"/>
        <w:rPr>
          <w:rFonts w:ascii="GHEA Grapalat" w:hAnsi="GHEA Grapalat"/>
          <w:sz w:val="16"/>
        </w:rPr>
      </w:pPr>
    </w:p>
    <w:p w14:paraId="0D9D6983"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AE57112" w14:textId="77777777" w:rsidR="00B1013B" w:rsidRDefault="00B1013B">
      <w:pPr>
        <w:rPr>
          <w:rFonts w:ascii="GHEA Grapalat" w:hAnsi="GHEA Grapalat"/>
          <w:b/>
        </w:rPr>
      </w:pPr>
      <w:r>
        <w:rPr>
          <w:rFonts w:ascii="GHEA Grapalat" w:hAnsi="GHEA Grapalat"/>
          <w:b/>
        </w:rPr>
        <w:br w:type="page"/>
      </w:r>
    </w:p>
    <w:p w14:paraId="7F2FBF5D" w14:textId="77777777" w:rsidR="001E7EAA" w:rsidRPr="005F52BD" w:rsidRDefault="001E7EAA" w:rsidP="00DB6B33">
      <w:pPr>
        <w:jc w:val="right"/>
        <w:rPr>
          <w:rFonts w:ascii="GHEA Grapalat" w:hAnsi="GHEA Grapalat"/>
          <w:b/>
        </w:rPr>
      </w:pPr>
    </w:p>
    <w:p w14:paraId="65CD4E7D" w14:textId="77777777" w:rsidR="001E7EAA" w:rsidRPr="005F52BD" w:rsidRDefault="001E7EAA" w:rsidP="00DB6B33">
      <w:pPr>
        <w:jc w:val="right"/>
        <w:rPr>
          <w:rFonts w:ascii="GHEA Grapalat" w:hAnsi="GHEA Grapalat"/>
          <w:b/>
        </w:rPr>
      </w:pPr>
    </w:p>
    <w:p w14:paraId="10490D6B" w14:textId="77777777" w:rsidR="001E7EAA" w:rsidRPr="005F52BD" w:rsidRDefault="001E7EAA" w:rsidP="00DB6B33">
      <w:pPr>
        <w:jc w:val="right"/>
        <w:rPr>
          <w:rFonts w:ascii="GHEA Grapalat" w:hAnsi="GHEA Grapalat"/>
          <w:b/>
        </w:rPr>
      </w:pPr>
    </w:p>
    <w:p w14:paraId="5D948CF3" w14:textId="77777777" w:rsidR="001E7EAA" w:rsidRPr="005F52BD" w:rsidRDefault="001E7EAA" w:rsidP="00DB6B33">
      <w:pPr>
        <w:jc w:val="right"/>
        <w:rPr>
          <w:rFonts w:ascii="GHEA Grapalat" w:hAnsi="GHEA Grapalat"/>
          <w:b/>
        </w:rPr>
      </w:pPr>
    </w:p>
    <w:p w14:paraId="26F02045" w14:textId="77777777" w:rsidR="001E7EAA" w:rsidRPr="005F52BD" w:rsidRDefault="001E7EAA" w:rsidP="00DB6B33">
      <w:pPr>
        <w:jc w:val="right"/>
        <w:rPr>
          <w:rFonts w:ascii="GHEA Grapalat" w:hAnsi="GHEA Grapalat"/>
          <w:b/>
        </w:rPr>
      </w:pPr>
    </w:p>
    <w:p w14:paraId="6512B04F" w14:textId="77777777" w:rsidR="001E7EAA" w:rsidRPr="005F52BD" w:rsidRDefault="001E7EAA" w:rsidP="00DB6B33">
      <w:pPr>
        <w:jc w:val="right"/>
        <w:rPr>
          <w:rFonts w:ascii="GHEA Grapalat" w:hAnsi="GHEA Grapalat"/>
          <w:b/>
        </w:rPr>
      </w:pPr>
    </w:p>
    <w:p w14:paraId="1902BE36" w14:textId="77777777" w:rsidR="001E7EAA" w:rsidRPr="005F52BD" w:rsidRDefault="001E7EAA" w:rsidP="00DB6B33">
      <w:pPr>
        <w:jc w:val="right"/>
        <w:rPr>
          <w:rFonts w:ascii="GHEA Grapalat" w:hAnsi="GHEA Grapalat"/>
          <w:b/>
        </w:rPr>
      </w:pPr>
    </w:p>
    <w:p w14:paraId="1947EC98" w14:textId="77777777" w:rsidR="001E7EAA" w:rsidRPr="005F52BD" w:rsidRDefault="001E7EAA" w:rsidP="00DB6B33">
      <w:pPr>
        <w:jc w:val="right"/>
        <w:rPr>
          <w:rFonts w:ascii="GHEA Grapalat" w:hAnsi="GHEA Grapalat"/>
          <w:b/>
        </w:rPr>
      </w:pPr>
    </w:p>
    <w:p w14:paraId="774C47ED" w14:textId="77777777" w:rsidR="001E7EAA" w:rsidRPr="005F52BD" w:rsidRDefault="001E7EAA" w:rsidP="00DB6B33">
      <w:pPr>
        <w:jc w:val="right"/>
        <w:rPr>
          <w:rFonts w:ascii="GHEA Grapalat" w:hAnsi="GHEA Grapalat"/>
          <w:b/>
        </w:rPr>
      </w:pPr>
    </w:p>
    <w:p w14:paraId="44703E97" w14:textId="77777777" w:rsidR="001E7EAA" w:rsidRPr="005F52BD" w:rsidRDefault="001E7EAA" w:rsidP="00DB6B33">
      <w:pPr>
        <w:jc w:val="right"/>
        <w:rPr>
          <w:rFonts w:ascii="GHEA Grapalat" w:hAnsi="GHEA Grapalat"/>
          <w:b/>
        </w:rPr>
      </w:pPr>
    </w:p>
    <w:p w14:paraId="211E0B7D" w14:textId="77777777" w:rsidR="001E7EAA" w:rsidRPr="005F52BD" w:rsidRDefault="001E7EAA" w:rsidP="00DB6B33">
      <w:pPr>
        <w:jc w:val="right"/>
        <w:rPr>
          <w:rFonts w:ascii="GHEA Grapalat" w:hAnsi="GHEA Grapalat"/>
          <w:b/>
        </w:rPr>
      </w:pPr>
    </w:p>
    <w:p w14:paraId="18AB6BB7" w14:textId="77777777" w:rsidR="001E7EAA" w:rsidRPr="005F52BD" w:rsidRDefault="001E7EAA" w:rsidP="00DB6B33">
      <w:pPr>
        <w:jc w:val="right"/>
        <w:rPr>
          <w:rFonts w:ascii="GHEA Grapalat" w:hAnsi="GHEA Grapalat"/>
          <w:b/>
        </w:rPr>
      </w:pPr>
    </w:p>
    <w:p w14:paraId="035012E4" w14:textId="77777777" w:rsidR="001E7EAA" w:rsidRPr="005F52BD" w:rsidRDefault="001E7EAA" w:rsidP="00DB6B33">
      <w:pPr>
        <w:jc w:val="right"/>
        <w:rPr>
          <w:rFonts w:ascii="GHEA Grapalat" w:hAnsi="GHEA Grapalat"/>
          <w:b/>
        </w:rPr>
      </w:pPr>
    </w:p>
    <w:p w14:paraId="31F16C47" w14:textId="77777777" w:rsidR="001E7EAA" w:rsidRPr="005F52BD" w:rsidRDefault="001E7EAA" w:rsidP="00DB6B33">
      <w:pPr>
        <w:jc w:val="right"/>
        <w:rPr>
          <w:rFonts w:ascii="GHEA Grapalat" w:hAnsi="GHEA Grapalat"/>
          <w:b/>
        </w:rPr>
      </w:pPr>
    </w:p>
    <w:p w14:paraId="15D3A329" w14:textId="77777777" w:rsidR="001E7EAA" w:rsidRPr="005F52BD" w:rsidRDefault="001E7EAA" w:rsidP="00DB6B33">
      <w:pPr>
        <w:jc w:val="right"/>
        <w:rPr>
          <w:rFonts w:ascii="GHEA Grapalat" w:hAnsi="GHEA Grapalat"/>
          <w:b/>
        </w:rPr>
      </w:pPr>
    </w:p>
    <w:p w14:paraId="73270B52" w14:textId="77777777" w:rsidR="001E7EAA" w:rsidRPr="005F52BD" w:rsidRDefault="001E7EAA" w:rsidP="00DB6B33">
      <w:pPr>
        <w:jc w:val="right"/>
        <w:rPr>
          <w:rFonts w:ascii="GHEA Grapalat" w:hAnsi="GHEA Grapalat"/>
          <w:b/>
        </w:rPr>
      </w:pPr>
    </w:p>
    <w:p w14:paraId="3BEA482B" w14:textId="77777777" w:rsidR="001E7EAA" w:rsidRPr="005F52BD" w:rsidRDefault="001E7EAA" w:rsidP="00DB6B33">
      <w:pPr>
        <w:jc w:val="right"/>
        <w:rPr>
          <w:rFonts w:ascii="GHEA Grapalat" w:hAnsi="GHEA Grapalat"/>
          <w:b/>
        </w:rPr>
      </w:pPr>
    </w:p>
    <w:p w14:paraId="25DF6B5F" w14:textId="77777777" w:rsidR="001E7EAA" w:rsidRPr="005F52BD" w:rsidRDefault="001E7EAA" w:rsidP="00DB6B33">
      <w:pPr>
        <w:jc w:val="right"/>
        <w:rPr>
          <w:rFonts w:ascii="GHEA Grapalat" w:hAnsi="GHEA Grapalat"/>
          <w:b/>
        </w:rPr>
      </w:pPr>
    </w:p>
    <w:p w14:paraId="0726D583" w14:textId="77777777" w:rsidR="001E7EAA" w:rsidRPr="005F52BD" w:rsidRDefault="001E7EAA" w:rsidP="00DB6B33">
      <w:pPr>
        <w:jc w:val="right"/>
        <w:rPr>
          <w:rFonts w:ascii="GHEA Grapalat" w:hAnsi="GHEA Grapalat"/>
          <w:b/>
        </w:rPr>
      </w:pPr>
    </w:p>
    <w:p w14:paraId="77D9A654" w14:textId="77777777" w:rsidR="001E7EAA" w:rsidRPr="005F52BD" w:rsidRDefault="001E7EAA" w:rsidP="00DB6B33">
      <w:pPr>
        <w:jc w:val="right"/>
        <w:rPr>
          <w:rFonts w:ascii="GHEA Grapalat" w:hAnsi="GHEA Grapalat"/>
          <w:b/>
        </w:rPr>
      </w:pPr>
    </w:p>
    <w:p w14:paraId="73CED701" w14:textId="77777777" w:rsidR="001E7EAA" w:rsidRPr="005F52BD" w:rsidRDefault="001E7EAA" w:rsidP="00DB6B33">
      <w:pPr>
        <w:jc w:val="right"/>
        <w:rPr>
          <w:rFonts w:ascii="GHEA Grapalat" w:hAnsi="GHEA Grapalat"/>
          <w:b/>
        </w:rPr>
      </w:pPr>
    </w:p>
    <w:p w14:paraId="611B302E" w14:textId="77777777" w:rsidR="001E7EAA" w:rsidRPr="005F52BD" w:rsidRDefault="001E7EAA" w:rsidP="00DB6B33">
      <w:pPr>
        <w:jc w:val="right"/>
        <w:rPr>
          <w:rFonts w:ascii="GHEA Grapalat" w:hAnsi="GHEA Grapalat"/>
          <w:b/>
        </w:rPr>
      </w:pPr>
    </w:p>
    <w:p w14:paraId="6B14476D" w14:textId="77777777" w:rsidR="001E7EAA" w:rsidRPr="005F52BD" w:rsidRDefault="001E7EAA" w:rsidP="00DB6B33">
      <w:pPr>
        <w:jc w:val="right"/>
        <w:rPr>
          <w:rFonts w:ascii="GHEA Grapalat" w:hAnsi="GHEA Grapalat"/>
          <w:b/>
        </w:rPr>
      </w:pPr>
    </w:p>
    <w:p w14:paraId="0404FDF6" w14:textId="77777777" w:rsidR="001E7EAA" w:rsidRPr="005F52BD" w:rsidRDefault="001E7EAA" w:rsidP="00DB6B33">
      <w:pPr>
        <w:jc w:val="right"/>
        <w:rPr>
          <w:rFonts w:ascii="GHEA Grapalat" w:hAnsi="GHEA Grapalat"/>
          <w:b/>
        </w:rPr>
      </w:pPr>
    </w:p>
    <w:p w14:paraId="4E8F866E" w14:textId="77777777" w:rsidR="001E7EAA" w:rsidRPr="005F52BD" w:rsidRDefault="001E7EAA" w:rsidP="00DB6B33">
      <w:pPr>
        <w:jc w:val="right"/>
        <w:rPr>
          <w:rFonts w:ascii="GHEA Grapalat" w:hAnsi="GHEA Grapalat"/>
          <w:b/>
        </w:rPr>
      </w:pPr>
    </w:p>
    <w:p w14:paraId="73250F69" w14:textId="77777777" w:rsidR="001E7EAA" w:rsidRPr="005F52BD" w:rsidRDefault="001E7EAA" w:rsidP="00DB6B33">
      <w:pPr>
        <w:jc w:val="right"/>
        <w:rPr>
          <w:rFonts w:ascii="GHEA Grapalat" w:hAnsi="GHEA Grapalat"/>
          <w:b/>
        </w:rPr>
      </w:pPr>
    </w:p>
    <w:p w14:paraId="6FCD2D19" w14:textId="77777777" w:rsidR="001E7EAA" w:rsidRPr="005F52BD" w:rsidRDefault="001E7EAA" w:rsidP="00DB6B33">
      <w:pPr>
        <w:jc w:val="right"/>
        <w:rPr>
          <w:rFonts w:ascii="GHEA Grapalat" w:hAnsi="GHEA Grapalat"/>
          <w:b/>
        </w:rPr>
      </w:pPr>
    </w:p>
    <w:p w14:paraId="2D47FEF6" w14:textId="77777777" w:rsidR="001E7EAA" w:rsidRPr="005F52BD" w:rsidRDefault="001E7EAA" w:rsidP="00DB6B33">
      <w:pPr>
        <w:jc w:val="right"/>
        <w:rPr>
          <w:rFonts w:ascii="GHEA Grapalat" w:hAnsi="GHEA Grapalat"/>
          <w:b/>
        </w:rPr>
      </w:pPr>
    </w:p>
    <w:p w14:paraId="3E0CE5FB" w14:textId="77777777" w:rsidR="001E7EAA" w:rsidRPr="005F52BD" w:rsidRDefault="001E7EAA" w:rsidP="00DB6B33">
      <w:pPr>
        <w:jc w:val="right"/>
        <w:rPr>
          <w:rFonts w:ascii="GHEA Grapalat" w:hAnsi="GHEA Grapalat"/>
          <w:b/>
        </w:rPr>
      </w:pPr>
    </w:p>
    <w:p w14:paraId="0FDF9405" w14:textId="77777777" w:rsidR="001E7EAA" w:rsidRPr="005F52BD" w:rsidRDefault="001E7EAA" w:rsidP="00DB6B33">
      <w:pPr>
        <w:jc w:val="right"/>
        <w:rPr>
          <w:rFonts w:ascii="GHEA Grapalat" w:hAnsi="GHEA Grapalat"/>
          <w:b/>
        </w:rPr>
      </w:pPr>
    </w:p>
    <w:p w14:paraId="0F3E4263" w14:textId="77777777" w:rsidR="001E7EAA" w:rsidRPr="005F52BD" w:rsidRDefault="001E7EAA" w:rsidP="00DB6B33">
      <w:pPr>
        <w:jc w:val="right"/>
        <w:rPr>
          <w:rFonts w:ascii="GHEA Grapalat" w:hAnsi="GHEA Grapalat"/>
          <w:b/>
        </w:rPr>
      </w:pPr>
    </w:p>
    <w:p w14:paraId="628576C7" w14:textId="77777777" w:rsidR="001E7EAA" w:rsidRPr="005F52BD" w:rsidRDefault="001E7EAA" w:rsidP="00DB6B33">
      <w:pPr>
        <w:jc w:val="right"/>
        <w:rPr>
          <w:rFonts w:ascii="GHEA Grapalat" w:hAnsi="GHEA Grapalat"/>
          <w:b/>
        </w:rPr>
      </w:pPr>
    </w:p>
    <w:p w14:paraId="352A8D94" w14:textId="77777777" w:rsidR="001E7EAA" w:rsidRPr="005F52BD" w:rsidRDefault="001E7EAA" w:rsidP="00DB6B33">
      <w:pPr>
        <w:jc w:val="right"/>
        <w:rPr>
          <w:rFonts w:ascii="GHEA Grapalat" w:hAnsi="GHEA Grapalat"/>
          <w:b/>
        </w:rPr>
      </w:pPr>
    </w:p>
    <w:p w14:paraId="3C864613" w14:textId="77777777" w:rsidR="001E7EAA" w:rsidRPr="005F52BD" w:rsidRDefault="001E7EAA" w:rsidP="00DB6B33">
      <w:pPr>
        <w:jc w:val="right"/>
        <w:rPr>
          <w:rFonts w:ascii="GHEA Grapalat" w:hAnsi="GHEA Grapalat"/>
          <w:b/>
        </w:rPr>
      </w:pPr>
    </w:p>
    <w:p w14:paraId="063B228B" w14:textId="77777777" w:rsidR="001E7EAA" w:rsidRPr="005F52BD" w:rsidRDefault="001E7EAA" w:rsidP="00DB6B33">
      <w:pPr>
        <w:jc w:val="right"/>
        <w:rPr>
          <w:rFonts w:ascii="GHEA Grapalat" w:hAnsi="GHEA Grapalat"/>
          <w:b/>
        </w:rPr>
      </w:pPr>
    </w:p>
    <w:p w14:paraId="25A8E798" w14:textId="77777777" w:rsidR="001E7EAA" w:rsidRDefault="001E7EAA">
      <w:pPr>
        <w:rPr>
          <w:rFonts w:ascii="GHEA Grapalat" w:hAnsi="GHEA Grapalat"/>
          <w:b/>
        </w:rPr>
      </w:pPr>
      <w:r>
        <w:rPr>
          <w:rFonts w:ascii="GHEA Grapalat" w:hAnsi="GHEA Grapalat"/>
          <w:b/>
        </w:rPr>
        <w:br w:type="page"/>
      </w:r>
    </w:p>
    <w:p w14:paraId="5BC9756E"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5AAAD42D" w14:textId="49459004" w:rsidR="00CD2F61" w:rsidRPr="00564AFA" w:rsidRDefault="00CD2F61" w:rsidP="00CD2F61">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516628">
        <w:rPr>
          <w:rFonts w:ascii="GHEA Grapalat" w:hAnsi="GHEA Grapalat"/>
          <w:b/>
          <w:sz w:val="24"/>
          <w:szCs w:val="24"/>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516628">
        <w:rPr>
          <w:rFonts w:ascii="GHEA Grapalat" w:hAnsi="GHEA Grapalat"/>
          <w:b/>
          <w:sz w:val="22"/>
          <w:szCs w:val="22"/>
        </w:rPr>
        <w:t>ЭБК- GHTsDzB -</w:t>
      </w:r>
      <w:r w:rsidR="009C2AD3" w:rsidRPr="009C2AD3">
        <w:rPr>
          <w:rFonts w:ascii="GHEA Grapalat" w:hAnsi="GHEA Grapalat"/>
          <w:b/>
          <w:sz w:val="22"/>
          <w:szCs w:val="22"/>
        </w:rPr>
        <w:t>26/16</w:t>
      </w:r>
    </w:p>
    <w:p w14:paraId="669AACAB"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6DF12A8"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6DB9E82"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725CB525"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99E3710" w14:textId="77777777" w:rsidR="00AC34B0" w:rsidRPr="00ED3A13" w:rsidRDefault="00AC34B0" w:rsidP="00AC34B0">
      <w:pPr>
        <w:ind w:left="360" w:hanging="360"/>
        <w:jc w:val="center"/>
        <w:rPr>
          <w:rFonts w:ascii="GHEA Grapalat" w:eastAsia="GHEA Grapalat" w:hAnsi="GHEA Grapalat" w:cs="GHEA Grapalat"/>
          <w:b/>
        </w:rPr>
      </w:pPr>
    </w:p>
    <w:p w14:paraId="75B34CEE"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A9B4AC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527D5BB9" w14:textId="77777777" w:rsidTr="00DF1F49">
        <w:tc>
          <w:tcPr>
            <w:tcW w:w="2836" w:type="dxa"/>
            <w:shd w:val="clear" w:color="auto" w:fill="D9E2F3"/>
            <w:vAlign w:val="center"/>
          </w:tcPr>
          <w:p w14:paraId="3290D2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8E70A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28884E" w14:textId="77777777" w:rsidTr="00DF1F49">
        <w:tc>
          <w:tcPr>
            <w:tcW w:w="2836" w:type="dxa"/>
            <w:shd w:val="clear" w:color="auto" w:fill="D9E2F3"/>
            <w:vAlign w:val="center"/>
          </w:tcPr>
          <w:p w14:paraId="2E34B5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71956E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81B229" w14:textId="77777777" w:rsidTr="00DF1F49">
        <w:tc>
          <w:tcPr>
            <w:tcW w:w="2836" w:type="dxa"/>
            <w:shd w:val="clear" w:color="auto" w:fill="D9E2F3"/>
            <w:vAlign w:val="center"/>
          </w:tcPr>
          <w:p w14:paraId="4801F9B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D6CCF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F09A38" w14:textId="77777777" w:rsidTr="00DF1F49">
        <w:tc>
          <w:tcPr>
            <w:tcW w:w="2836" w:type="dxa"/>
            <w:shd w:val="clear" w:color="auto" w:fill="D9E2F3"/>
            <w:vAlign w:val="center"/>
          </w:tcPr>
          <w:p w14:paraId="479CC2F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3F018B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CE5B44F" w14:textId="77777777" w:rsidTr="00DF1F49">
        <w:tc>
          <w:tcPr>
            <w:tcW w:w="2836" w:type="dxa"/>
            <w:shd w:val="clear" w:color="auto" w:fill="D9E2F3"/>
            <w:vAlign w:val="center"/>
          </w:tcPr>
          <w:p w14:paraId="05590E3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484275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4DAFE6" w14:textId="77777777" w:rsidTr="00DF1F49">
        <w:tc>
          <w:tcPr>
            <w:tcW w:w="2836" w:type="dxa"/>
            <w:shd w:val="clear" w:color="auto" w:fill="D9E2F3"/>
            <w:vAlign w:val="center"/>
          </w:tcPr>
          <w:p w14:paraId="3342F8A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B4A73EA"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60BE1791" w14:textId="77777777" w:rsidTr="00DF1F49">
        <w:tc>
          <w:tcPr>
            <w:tcW w:w="2836" w:type="dxa"/>
            <w:shd w:val="clear" w:color="auto" w:fill="D9E2F3"/>
            <w:vAlign w:val="center"/>
          </w:tcPr>
          <w:p w14:paraId="5961E6DD"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BE2A419"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779AF04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21A2B34" w14:textId="77777777" w:rsidTr="00DF1F49">
        <w:tc>
          <w:tcPr>
            <w:tcW w:w="2835" w:type="dxa"/>
            <w:shd w:val="clear" w:color="auto" w:fill="D9E2F3"/>
            <w:vAlign w:val="center"/>
          </w:tcPr>
          <w:p w14:paraId="0E002B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8B326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F60DA1" w14:textId="77777777" w:rsidTr="00DF1F49">
        <w:trPr>
          <w:trHeight w:val="1487"/>
        </w:trPr>
        <w:tc>
          <w:tcPr>
            <w:tcW w:w="2835" w:type="dxa"/>
            <w:shd w:val="clear" w:color="auto" w:fill="D9E2F3"/>
            <w:vAlign w:val="center"/>
          </w:tcPr>
          <w:p w14:paraId="70F85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3673F5A" w14:textId="77777777" w:rsidR="00AC34B0" w:rsidRPr="00FD1EE4" w:rsidRDefault="00AC34B0" w:rsidP="00DF1F49">
            <w:pPr>
              <w:spacing w:before="240" w:after="240"/>
              <w:rPr>
                <w:rFonts w:ascii="GHEA Grapalat" w:eastAsia="GHEA Grapalat" w:hAnsi="GHEA Grapalat" w:cs="GHEA Grapalat"/>
              </w:rPr>
            </w:pPr>
          </w:p>
        </w:tc>
      </w:tr>
    </w:tbl>
    <w:p w14:paraId="3C759A3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5F26850" w14:textId="77777777" w:rsidTr="00DF1F49">
        <w:tc>
          <w:tcPr>
            <w:tcW w:w="2835" w:type="dxa"/>
            <w:shd w:val="clear" w:color="auto" w:fill="D9E2F3"/>
            <w:vAlign w:val="center"/>
          </w:tcPr>
          <w:p w14:paraId="06AA7A84"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552ACC7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8257B5" w14:textId="77777777" w:rsidTr="00DF1F49">
        <w:tc>
          <w:tcPr>
            <w:tcW w:w="2835" w:type="dxa"/>
            <w:shd w:val="clear" w:color="auto" w:fill="D9E2F3"/>
            <w:vAlign w:val="center"/>
          </w:tcPr>
          <w:p w14:paraId="1F98ADAA"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F4B1C1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0C316F" w14:textId="77777777" w:rsidTr="00DF1F49">
        <w:tc>
          <w:tcPr>
            <w:tcW w:w="2835" w:type="dxa"/>
            <w:shd w:val="clear" w:color="auto" w:fill="D9E2F3"/>
            <w:vAlign w:val="center"/>
          </w:tcPr>
          <w:p w14:paraId="066B8610"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602B5FA" w14:textId="77777777" w:rsidR="00AC34B0" w:rsidRPr="00FD1EE4" w:rsidRDefault="00AC34B0" w:rsidP="00DF1F49">
            <w:pPr>
              <w:spacing w:before="240" w:after="240"/>
              <w:rPr>
                <w:rFonts w:ascii="GHEA Grapalat" w:eastAsia="GHEA Grapalat" w:hAnsi="GHEA Grapalat" w:cs="GHEA Grapalat"/>
              </w:rPr>
            </w:pPr>
          </w:p>
        </w:tc>
      </w:tr>
    </w:tbl>
    <w:p w14:paraId="1BD11B3C" w14:textId="77777777" w:rsidR="00AC34B0" w:rsidRPr="00FD1EE4" w:rsidRDefault="00AC34B0" w:rsidP="00AC34B0">
      <w:pPr>
        <w:rPr>
          <w:rFonts w:ascii="GHEA Grapalat" w:eastAsia="GHEA Grapalat" w:hAnsi="GHEA Grapalat" w:cs="GHEA Grapalat"/>
        </w:rPr>
      </w:pPr>
    </w:p>
    <w:p w14:paraId="400E9135"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09E571E1"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24E6D20"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0D72EAB" w14:textId="77777777" w:rsidTr="00DF1F49">
        <w:tc>
          <w:tcPr>
            <w:tcW w:w="2835" w:type="dxa"/>
            <w:shd w:val="clear" w:color="auto" w:fill="D9E2F3"/>
            <w:vAlign w:val="center"/>
          </w:tcPr>
          <w:p w14:paraId="55BD3AC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785533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BD5EC3" w14:textId="77777777" w:rsidTr="00DF1F49">
        <w:tc>
          <w:tcPr>
            <w:tcW w:w="2835" w:type="dxa"/>
            <w:shd w:val="clear" w:color="auto" w:fill="D9E2F3"/>
            <w:vAlign w:val="center"/>
          </w:tcPr>
          <w:p w14:paraId="4A2611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18CF5C5" w14:textId="77777777" w:rsidR="00AC34B0" w:rsidRPr="00FD1EE4" w:rsidRDefault="00AC34B0" w:rsidP="00DF1F49">
            <w:pPr>
              <w:spacing w:before="240" w:after="240"/>
              <w:rPr>
                <w:rFonts w:ascii="GHEA Grapalat" w:eastAsia="GHEA Grapalat" w:hAnsi="GHEA Grapalat" w:cs="GHEA Grapalat"/>
              </w:rPr>
            </w:pPr>
          </w:p>
        </w:tc>
      </w:tr>
    </w:tbl>
    <w:p w14:paraId="06E90A4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2E7597D" w14:textId="77777777" w:rsidTr="00DF1F49">
        <w:tc>
          <w:tcPr>
            <w:tcW w:w="2835" w:type="dxa"/>
            <w:shd w:val="clear" w:color="auto" w:fill="D9E2F3"/>
            <w:vAlign w:val="center"/>
          </w:tcPr>
          <w:p w14:paraId="353CECF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D5A792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26BB85" w14:textId="77777777" w:rsidTr="00DF1F49">
        <w:tc>
          <w:tcPr>
            <w:tcW w:w="2835" w:type="dxa"/>
            <w:shd w:val="clear" w:color="auto" w:fill="D9E2F3"/>
            <w:vAlign w:val="center"/>
          </w:tcPr>
          <w:p w14:paraId="5060D56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DE84EE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8F2A44" w14:textId="77777777" w:rsidTr="00DF1F49">
        <w:tc>
          <w:tcPr>
            <w:tcW w:w="2835" w:type="dxa"/>
            <w:shd w:val="clear" w:color="auto" w:fill="D9E2F3"/>
            <w:vAlign w:val="center"/>
          </w:tcPr>
          <w:p w14:paraId="1CF4B67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3096C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028AE0" w14:textId="77777777" w:rsidTr="00DF1F49">
        <w:tc>
          <w:tcPr>
            <w:tcW w:w="2835" w:type="dxa"/>
            <w:shd w:val="clear" w:color="auto" w:fill="D9E2F3"/>
            <w:vAlign w:val="center"/>
          </w:tcPr>
          <w:p w14:paraId="4E553D8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7275C0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1FA066" w14:textId="77777777" w:rsidTr="00DF1F49">
        <w:tc>
          <w:tcPr>
            <w:tcW w:w="2835" w:type="dxa"/>
            <w:shd w:val="clear" w:color="auto" w:fill="D9E2F3"/>
            <w:vAlign w:val="center"/>
          </w:tcPr>
          <w:p w14:paraId="0896A9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6FB776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04A848" w14:textId="77777777" w:rsidTr="00DF1F49">
        <w:trPr>
          <w:trHeight w:val="1361"/>
        </w:trPr>
        <w:tc>
          <w:tcPr>
            <w:tcW w:w="2835" w:type="dxa"/>
            <w:shd w:val="clear" w:color="auto" w:fill="D9E2F3"/>
            <w:vAlign w:val="center"/>
          </w:tcPr>
          <w:p w14:paraId="005952E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DCF412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56D1E4" w14:textId="77777777" w:rsidTr="00DF1F49">
        <w:tc>
          <w:tcPr>
            <w:tcW w:w="2835" w:type="dxa"/>
            <w:shd w:val="clear" w:color="auto" w:fill="D9E2F3"/>
            <w:vAlign w:val="center"/>
          </w:tcPr>
          <w:p w14:paraId="34B88BE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6DCDEA9" w14:textId="77777777" w:rsidR="00AC34B0" w:rsidRPr="00FD1EE4" w:rsidRDefault="00AC34B0" w:rsidP="00DF1F49">
            <w:pPr>
              <w:spacing w:before="240" w:after="240"/>
              <w:rPr>
                <w:rFonts w:ascii="GHEA Grapalat" w:eastAsia="GHEA Grapalat" w:hAnsi="GHEA Grapalat" w:cs="GHEA Grapalat"/>
              </w:rPr>
            </w:pPr>
          </w:p>
        </w:tc>
      </w:tr>
    </w:tbl>
    <w:p w14:paraId="57BEB8CC"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9D73A57" w14:textId="77777777" w:rsidTr="00DF1F49">
        <w:tc>
          <w:tcPr>
            <w:tcW w:w="2836" w:type="dxa"/>
            <w:shd w:val="clear" w:color="auto" w:fill="D9E2F3"/>
            <w:vAlign w:val="center"/>
          </w:tcPr>
          <w:p w14:paraId="4AC440F4"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5FCAF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D65112" w14:textId="77777777" w:rsidTr="00DF1F49">
        <w:tc>
          <w:tcPr>
            <w:tcW w:w="2836" w:type="dxa"/>
            <w:shd w:val="clear" w:color="auto" w:fill="D9E2F3"/>
            <w:vAlign w:val="center"/>
          </w:tcPr>
          <w:p w14:paraId="40E5DBAB"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D291493" w14:textId="77777777" w:rsidR="00AC34B0" w:rsidRPr="00FD1EE4" w:rsidRDefault="00D62D28"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C0722FE" w14:textId="77777777" w:rsidR="00AC34B0" w:rsidRPr="00FD1EE4" w:rsidRDefault="00D62D28"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0F127D5"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4E91FFCD"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20F4B1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2CEF12B" w14:textId="77777777" w:rsidTr="00DF1F49">
        <w:tc>
          <w:tcPr>
            <w:tcW w:w="2837" w:type="dxa"/>
            <w:shd w:val="clear" w:color="auto" w:fill="D9E2F3"/>
            <w:vAlign w:val="center"/>
          </w:tcPr>
          <w:p w14:paraId="2FC18A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EDBD6D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C6AA01" w14:textId="77777777" w:rsidTr="00DF1F49">
        <w:tc>
          <w:tcPr>
            <w:tcW w:w="2837" w:type="dxa"/>
            <w:shd w:val="clear" w:color="auto" w:fill="D9E2F3"/>
            <w:vAlign w:val="center"/>
          </w:tcPr>
          <w:p w14:paraId="1806D56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9351DD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7C4B16" w14:textId="77777777" w:rsidTr="00DF1F49">
        <w:tc>
          <w:tcPr>
            <w:tcW w:w="2837" w:type="dxa"/>
            <w:shd w:val="clear" w:color="auto" w:fill="D9E2F3"/>
            <w:vAlign w:val="center"/>
          </w:tcPr>
          <w:p w14:paraId="1174CD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90002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5A56CE" w14:textId="77777777" w:rsidTr="00DF1F49">
        <w:tc>
          <w:tcPr>
            <w:tcW w:w="2837" w:type="dxa"/>
            <w:shd w:val="clear" w:color="auto" w:fill="D9E2F3"/>
            <w:vAlign w:val="center"/>
          </w:tcPr>
          <w:p w14:paraId="5B59456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AC9A73E" w14:textId="77777777" w:rsidR="00AC34B0" w:rsidRPr="00FD1EE4" w:rsidRDefault="00D62D28"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521A8EC" w14:textId="77777777" w:rsidR="00AC34B0" w:rsidRPr="00FD1EE4" w:rsidRDefault="00D62D28"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FC0D40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E87774E" w14:textId="77777777" w:rsidTr="00DF1F49">
        <w:tc>
          <w:tcPr>
            <w:tcW w:w="2837" w:type="dxa"/>
            <w:shd w:val="clear" w:color="auto" w:fill="D9E2F3"/>
            <w:vAlign w:val="center"/>
          </w:tcPr>
          <w:p w14:paraId="33941845"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373DA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85E7C8" w14:textId="77777777" w:rsidTr="00DF1F49">
        <w:tc>
          <w:tcPr>
            <w:tcW w:w="2837" w:type="dxa"/>
            <w:shd w:val="clear" w:color="auto" w:fill="D9E2F3"/>
            <w:vAlign w:val="center"/>
          </w:tcPr>
          <w:p w14:paraId="4DF8A07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630A0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517B83" w14:textId="77777777" w:rsidTr="00DF1F49">
        <w:tc>
          <w:tcPr>
            <w:tcW w:w="2837" w:type="dxa"/>
            <w:shd w:val="clear" w:color="auto" w:fill="D9E2F3"/>
            <w:vAlign w:val="center"/>
          </w:tcPr>
          <w:p w14:paraId="0619BA2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240628A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A2F2B3" w14:textId="77777777" w:rsidTr="00DF1F49">
        <w:tc>
          <w:tcPr>
            <w:tcW w:w="2837" w:type="dxa"/>
            <w:shd w:val="clear" w:color="auto" w:fill="D9E2F3"/>
            <w:vAlign w:val="center"/>
          </w:tcPr>
          <w:p w14:paraId="1FFC0DF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3B040C7" w14:textId="77777777" w:rsidR="00AC34B0" w:rsidRPr="00FD1EE4" w:rsidRDefault="00D62D28"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BB1E4CA" w14:textId="77777777" w:rsidR="00AC34B0" w:rsidRPr="00FD1EE4" w:rsidRDefault="00D62D28"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0458449"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75F0B464"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E45524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CAD419F" w14:textId="77777777" w:rsidTr="00DF1F49">
        <w:tc>
          <w:tcPr>
            <w:tcW w:w="2836" w:type="dxa"/>
            <w:shd w:val="clear" w:color="auto" w:fill="D9E2F3"/>
            <w:vAlign w:val="center"/>
          </w:tcPr>
          <w:p w14:paraId="3472EBB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7CA08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AF9B2A" w14:textId="77777777" w:rsidTr="00DF1F49">
        <w:tc>
          <w:tcPr>
            <w:tcW w:w="2836" w:type="dxa"/>
            <w:shd w:val="clear" w:color="auto" w:fill="D9E2F3"/>
            <w:vAlign w:val="center"/>
          </w:tcPr>
          <w:p w14:paraId="7DBB4DD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5A56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AEAAC1" w14:textId="77777777" w:rsidTr="00DF1F49">
        <w:tc>
          <w:tcPr>
            <w:tcW w:w="2836" w:type="dxa"/>
            <w:shd w:val="clear" w:color="auto" w:fill="D9E2F3"/>
            <w:vAlign w:val="center"/>
          </w:tcPr>
          <w:p w14:paraId="5FE0593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CCAC32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FFF8BD" w14:textId="77777777" w:rsidTr="00DF1F49">
        <w:tc>
          <w:tcPr>
            <w:tcW w:w="2836" w:type="dxa"/>
            <w:shd w:val="clear" w:color="auto" w:fill="D9E2F3"/>
            <w:vAlign w:val="center"/>
          </w:tcPr>
          <w:p w14:paraId="4CD98F4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15B20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939EBA" w14:textId="77777777" w:rsidTr="00DF1F49">
        <w:tc>
          <w:tcPr>
            <w:tcW w:w="2836" w:type="dxa"/>
            <w:shd w:val="clear" w:color="auto" w:fill="D9E2F3"/>
            <w:vAlign w:val="center"/>
          </w:tcPr>
          <w:p w14:paraId="09F6373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5B1EB1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F31D10" w14:textId="77777777" w:rsidTr="00DF1F49">
        <w:tc>
          <w:tcPr>
            <w:tcW w:w="2836" w:type="dxa"/>
            <w:shd w:val="clear" w:color="auto" w:fill="D9E2F3"/>
            <w:vAlign w:val="center"/>
          </w:tcPr>
          <w:p w14:paraId="1B3D1E3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2BCD2E4" w14:textId="77777777" w:rsidR="00AC34B0" w:rsidRPr="00FD1EE4" w:rsidRDefault="00AC34B0" w:rsidP="00DF1F49">
            <w:pPr>
              <w:spacing w:before="240" w:after="240"/>
              <w:rPr>
                <w:rFonts w:ascii="GHEA Grapalat" w:eastAsia="GHEA Grapalat" w:hAnsi="GHEA Grapalat" w:cs="GHEA Grapalat"/>
              </w:rPr>
            </w:pPr>
          </w:p>
        </w:tc>
      </w:tr>
    </w:tbl>
    <w:p w14:paraId="39AEDD6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4A916707" w14:textId="77777777" w:rsidTr="00DF1F49">
        <w:tc>
          <w:tcPr>
            <w:tcW w:w="2977" w:type="dxa"/>
            <w:shd w:val="clear" w:color="auto" w:fill="D9E2F3"/>
            <w:vAlign w:val="center"/>
          </w:tcPr>
          <w:p w14:paraId="0470BC8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3FCF6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69A53B" w14:textId="77777777" w:rsidTr="00DF1F49">
        <w:tc>
          <w:tcPr>
            <w:tcW w:w="2977" w:type="dxa"/>
            <w:shd w:val="clear" w:color="auto" w:fill="D9E2F3"/>
            <w:vAlign w:val="center"/>
          </w:tcPr>
          <w:p w14:paraId="472A595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EB1A0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40F8D1" w14:textId="77777777" w:rsidTr="00DF1F49">
        <w:tc>
          <w:tcPr>
            <w:tcW w:w="2977" w:type="dxa"/>
            <w:shd w:val="clear" w:color="auto" w:fill="D9E2F3"/>
            <w:vAlign w:val="center"/>
          </w:tcPr>
          <w:p w14:paraId="52F49802"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0C785AD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DBD804" w14:textId="77777777" w:rsidTr="00DF1F49">
        <w:tc>
          <w:tcPr>
            <w:tcW w:w="2977" w:type="dxa"/>
            <w:shd w:val="clear" w:color="auto" w:fill="D9E2F3"/>
            <w:vAlign w:val="center"/>
          </w:tcPr>
          <w:p w14:paraId="57962B30"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703B24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AB0F13" w14:textId="77777777" w:rsidTr="00DF1F49">
        <w:tc>
          <w:tcPr>
            <w:tcW w:w="2977" w:type="dxa"/>
            <w:shd w:val="clear" w:color="auto" w:fill="D9E2F3"/>
            <w:vAlign w:val="center"/>
          </w:tcPr>
          <w:p w14:paraId="43FAD31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880F7B2" w14:textId="77777777" w:rsidR="00AC34B0" w:rsidRPr="00FD1EE4" w:rsidRDefault="00AC34B0" w:rsidP="00DF1F49">
            <w:pPr>
              <w:spacing w:before="240" w:after="240"/>
              <w:rPr>
                <w:rFonts w:ascii="GHEA Grapalat" w:eastAsia="GHEA Grapalat" w:hAnsi="GHEA Grapalat" w:cs="GHEA Grapalat"/>
              </w:rPr>
            </w:pPr>
          </w:p>
        </w:tc>
      </w:tr>
    </w:tbl>
    <w:p w14:paraId="7B6E3A9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654980AE" w14:textId="77777777" w:rsidTr="00DF1F49">
        <w:tc>
          <w:tcPr>
            <w:tcW w:w="2943" w:type="dxa"/>
            <w:shd w:val="clear" w:color="auto" w:fill="D9E2F3"/>
            <w:vAlign w:val="center"/>
          </w:tcPr>
          <w:p w14:paraId="4EC9D7B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06672A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7DC2BD" w14:textId="77777777" w:rsidTr="00DF1F49">
        <w:tc>
          <w:tcPr>
            <w:tcW w:w="2943" w:type="dxa"/>
            <w:shd w:val="clear" w:color="auto" w:fill="D9E2F3"/>
            <w:vAlign w:val="center"/>
          </w:tcPr>
          <w:p w14:paraId="4FDA716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A3D15E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A99E9E" w14:textId="77777777" w:rsidTr="00DF1F49">
        <w:tc>
          <w:tcPr>
            <w:tcW w:w="2943" w:type="dxa"/>
            <w:shd w:val="clear" w:color="auto" w:fill="D9E2F3"/>
            <w:vAlign w:val="center"/>
          </w:tcPr>
          <w:p w14:paraId="47A4B09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4185C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FD61DF" w14:textId="77777777" w:rsidTr="00DF1F49">
        <w:tc>
          <w:tcPr>
            <w:tcW w:w="2943" w:type="dxa"/>
            <w:shd w:val="clear" w:color="auto" w:fill="D9E2F3"/>
            <w:vAlign w:val="center"/>
          </w:tcPr>
          <w:p w14:paraId="5736C779"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6B8F5003" w14:textId="77777777" w:rsidR="00AC34B0" w:rsidRPr="00FD1EE4" w:rsidRDefault="00AC34B0" w:rsidP="00DF1F49">
            <w:pPr>
              <w:spacing w:before="240" w:after="240"/>
              <w:rPr>
                <w:rFonts w:ascii="GHEA Grapalat" w:eastAsia="GHEA Grapalat" w:hAnsi="GHEA Grapalat" w:cs="GHEA Grapalat"/>
              </w:rPr>
            </w:pPr>
          </w:p>
        </w:tc>
      </w:tr>
    </w:tbl>
    <w:p w14:paraId="5AA09FA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4E5B2F73" w14:textId="77777777" w:rsidTr="00DF1F49">
        <w:tc>
          <w:tcPr>
            <w:tcW w:w="2837" w:type="dxa"/>
            <w:shd w:val="clear" w:color="auto" w:fill="D9E2F3"/>
            <w:vAlign w:val="center"/>
          </w:tcPr>
          <w:p w14:paraId="5F1A66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2D9F36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EBD6EA" w14:textId="77777777" w:rsidTr="00DF1F49">
        <w:tc>
          <w:tcPr>
            <w:tcW w:w="2837" w:type="dxa"/>
            <w:shd w:val="clear" w:color="auto" w:fill="D9E2F3"/>
            <w:vAlign w:val="center"/>
          </w:tcPr>
          <w:p w14:paraId="1B382CB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55191FF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89F723" w14:textId="77777777" w:rsidTr="00DF1F49">
        <w:tc>
          <w:tcPr>
            <w:tcW w:w="2837" w:type="dxa"/>
            <w:shd w:val="clear" w:color="auto" w:fill="D9E2F3"/>
            <w:vAlign w:val="center"/>
          </w:tcPr>
          <w:p w14:paraId="55A0B1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0D34EF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84FEAB" w14:textId="77777777" w:rsidTr="00DF1F49">
        <w:tc>
          <w:tcPr>
            <w:tcW w:w="2837" w:type="dxa"/>
            <w:shd w:val="clear" w:color="auto" w:fill="D9E2F3"/>
            <w:vAlign w:val="center"/>
          </w:tcPr>
          <w:p w14:paraId="68DAA82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7726B24" w14:textId="77777777" w:rsidR="00AC34B0" w:rsidRPr="00FD1EE4" w:rsidRDefault="00AC34B0" w:rsidP="00DF1F49">
            <w:pPr>
              <w:spacing w:before="240" w:after="240"/>
              <w:rPr>
                <w:rFonts w:ascii="GHEA Grapalat" w:eastAsia="GHEA Grapalat" w:hAnsi="GHEA Grapalat" w:cs="GHEA Grapalat"/>
              </w:rPr>
            </w:pPr>
          </w:p>
        </w:tc>
      </w:tr>
    </w:tbl>
    <w:p w14:paraId="682AE7F8"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C8BA482" w14:textId="77777777" w:rsidTr="00DF1F49">
        <w:trPr>
          <w:trHeight w:val="924"/>
        </w:trPr>
        <w:tc>
          <w:tcPr>
            <w:tcW w:w="9016" w:type="dxa"/>
            <w:gridSpan w:val="2"/>
            <w:vAlign w:val="center"/>
          </w:tcPr>
          <w:p w14:paraId="51120D0E" w14:textId="77777777" w:rsidR="00AC34B0" w:rsidRPr="00FD1EE4" w:rsidRDefault="00D62D28"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D0CBB28" w14:textId="77777777" w:rsidTr="00DF1F49">
        <w:trPr>
          <w:trHeight w:val="684"/>
        </w:trPr>
        <w:tc>
          <w:tcPr>
            <w:tcW w:w="4508" w:type="dxa"/>
            <w:shd w:val="clear" w:color="auto" w:fill="D9E2F3"/>
            <w:vAlign w:val="center"/>
          </w:tcPr>
          <w:p w14:paraId="5432E19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F048FC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E38B76" w14:textId="77777777" w:rsidTr="00DF1F49">
        <w:trPr>
          <w:trHeight w:val="1282"/>
        </w:trPr>
        <w:tc>
          <w:tcPr>
            <w:tcW w:w="4508" w:type="dxa"/>
            <w:shd w:val="clear" w:color="auto" w:fill="D9E2F3"/>
            <w:vAlign w:val="center"/>
          </w:tcPr>
          <w:p w14:paraId="5C74BC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5764BAE" w14:textId="77777777" w:rsidR="00AC34B0" w:rsidRPr="006B364D" w:rsidRDefault="00D62D2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642131A" w14:textId="77777777" w:rsidR="00AC34B0" w:rsidRPr="00F10CBA" w:rsidRDefault="00D62D2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854EC55" w14:textId="77777777" w:rsidTr="00DF1F49">
        <w:tc>
          <w:tcPr>
            <w:tcW w:w="9016" w:type="dxa"/>
            <w:gridSpan w:val="2"/>
            <w:vAlign w:val="center"/>
          </w:tcPr>
          <w:p w14:paraId="6769FE7D" w14:textId="77777777" w:rsidR="00AC34B0" w:rsidRPr="00FD1EE4" w:rsidRDefault="00D62D28"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1C94131" w14:textId="77777777" w:rsidTr="00DF1F49">
        <w:tc>
          <w:tcPr>
            <w:tcW w:w="9016" w:type="dxa"/>
            <w:gridSpan w:val="2"/>
            <w:vAlign w:val="center"/>
          </w:tcPr>
          <w:p w14:paraId="1CFB5A70" w14:textId="77777777" w:rsidR="00AC34B0" w:rsidRPr="00FD1EE4" w:rsidRDefault="00D62D28"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0D6F215"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058185ED" w14:textId="77777777" w:rsidTr="00DF1F49">
        <w:trPr>
          <w:trHeight w:val="924"/>
        </w:trPr>
        <w:tc>
          <w:tcPr>
            <w:tcW w:w="9016" w:type="dxa"/>
            <w:gridSpan w:val="2"/>
            <w:vAlign w:val="center"/>
          </w:tcPr>
          <w:p w14:paraId="6111DE14" w14:textId="77777777" w:rsidR="00AC34B0" w:rsidRPr="00FD1EE4" w:rsidRDefault="00D62D28"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50635194" w14:textId="77777777" w:rsidTr="00DF1F49">
        <w:trPr>
          <w:trHeight w:val="684"/>
        </w:trPr>
        <w:tc>
          <w:tcPr>
            <w:tcW w:w="4508" w:type="dxa"/>
            <w:shd w:val="clear" w:color="auto" w:fill="D9E2F3"/>
            <w:vAlign w:val="center"/>
          </w:tcPr>
          <w:p w14:paraId="54FB94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5284EC1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DB679F" w14:textId="77777777" w:rsidTr="00DF1F49">
        <w:trPr>
          <w:trHeight w:val="1282"/>
        </w:trPr>
        <w:tc>
          <w:tcPr>
            <w:tcW w:w="4508" w:type="dxa"/>
            <w:shd w:val="clear" w:color="auto" w:fill="D9E2F3"/>
            <w:vAlign w:val="center"/>
          </w:tcPr>
          <w:p w14:paraId="0D3D7F5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B4A3D7E" w14:textId="77777777" w:rsidR="00AC34B0" w:rsidRPr="00C843BA" w:rsidRDefault="00D62D2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3A25AFF0" w14:textId="77777777" w:rsidR="00AC34B0" w:rsidRPr="00C843BA" w:rsidRDefault="00D62D2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E5C1C1F" w14:textId="77777777" w:rsidTr="00DF1F49">
        <w:tc>
          <w:tcPr>
            <w:tcW w:w="9016" w:type="dxa"/>
            <w:gridSpan w:val="2"/>
            <w:vAlign w:val="center"/>
          </w:tcPr>
          <w:p w14:paraId="46232C02" w14:textId="77777777" w:rsidR="00AC34B0" w:rsidRPr="00FD1EE4" w:rsidRDefault="00D62D28"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75382B1F" w14:textId="77777777" w:rsidTr="00DF1F49">
        <w:tc>
          <w:tcPr>
            <w:tcW w:w="9016" w:type="dxa"/>
            <w:gridSpan w:val="2"/>
            <w:vAlign w:val="center"/>
          </w:tcPr>
          <w:p w14:paraId="3EAFB178" w14:textId="77777777" w:rsidR="00AC34B0" w:rsidRPr="00FD1EE4" w:rsidRDefault="00D62D28"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240C847F" w14:textId="77777777" w:rsidTr="00DF1F49">
        <w:tc>
          <w:tcPr>
            <w:tcW w:w="9016" w:type="dxa"/>
            <w:gridSpan w:val="2"/>
            <w:vAlign w:val="center"/>
          </w:tcPr>
          <w:p w14:paraId="06DB3F00" w14:textId="77777777" w:rsidR="00AC34B0" w:rsidRPr="00FD1EE4" w:rsidRDefault="00D62D28"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33D17EE8" w14:textId="77777777" w:rsidTr="00DF1F49">
        <w:tc>
          <w:tcPr>
            <w:tcW w:w="9016" w:type="dxa"/>
            <w:gridSpan w:val="2"/>
            <w:vAlign w:val="center"/>
          </w:tcPr>
          <w:p w14:paraId="0F43B709" w14:textId="77777777" w:rsidR="00AC34B0" w:rsidRPr="00FD1EE4" w:rsidRDefault="00D62D28"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06FE4B5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D3EB516" w14:textId="77777777" w:rsidTr="00DF1F49">
        <w:tc>
          <w:tcPr>
            <w:tcW w:w="2837" w:type="dxa"/>
            <w:shd w:val="clear" w:color="auto" w:fill="D9E2F3"/>
            <w:vAlign w:val="center"/>
          </w:tcPr>
          <w:p w14:paraId="649C55B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C9222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EF5F8D" w14:textId="77777777" w:rsidTr="00DF1F49">
        <w:tc>
          <w:tcPr>
            <w:tcW w:w="2837" w:type="dxa"/>
            <w:shd w:val="clear" w:color="auto" w:fill="D9E2F3"/>
            <w:vAlign w:val="center"/>
          </w:tcPr>
          <w:p w14:paraId="19B60DDF"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83EE7AB" w14:textId="77777777" w:rsidR="00AC34B0" w:rsidRPr="00B23852" w:rsidRDefault="00D62D2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204A8C26" w14:textId="77777777" w:rsidR="00AC34B0" w:rsidRPr="00FD1EE4" w:rsidRDefault="00D62D28"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C0738D" w14:textId="77777777" w:rsidTr="00DF1F49">
        <w:tc>
          <w:tcPr>
            <w:tcW w:w="2837" w:type="dxa"/>
            <w:shd w:val="clear" w:color="auto" w:fill="D9E2F3"/>
            <w:vAlign w:val="center"/>
          </w:tcPr>
          <w:p w14:paraId="08318496"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EB8123B" w14:textId="77777777" w:rsidR="00AC34B0" w:rsidRPr="005600B4" w:rsidRDefault="00D62D2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6A053ED" w14:textId="77777777" w:rsidR="00AC34B0" w:rsidRPr="005600B4" w:rsidRDefault="00D62D2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51DDAD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2C70CCF" w14:textId="77777777" w:rsidTr="00DF1F49">
        <w:tc>
          <w:tcPr>
            <w:tcW w:w="2837" w:type="dxa"/>
            <w:shd w:val="clear" w:color="auto" w:fill="D9E2F3"/>
            <w:vAlign w:val="center"/>
          </w:tcPr>
          <w:p w14:paraId="256226D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17864F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8F4BF" w14:textId="77777777" w:rsidTr="00DF1F49">
        <w:tc>
          <w:tcPr>
            <w:tcW w:w="2837" w:type="dxa"/>
            <w:shd w:val="clear" w:color="auto" w:fill="D9E2F3"/>
            <w:vAlign w:val="center"/>
          </w:tcPr>
          <w:p w14:paraId="6943454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4C68E96" w14:textId="77777777" w:rsidR="00AC34B0" w:rsidRPr="00FD1EE4" w:rsidRDefault="00AC34B0" w:rsidP="00DF1F49">
            <w:pPr>
              <w:spacing w:before="240" w:after="240"/>
              <w:rPr>
                <w:rFonts w:ascii="GHEA Grapalat" w:eastAsia="GHEA Grapalat" w:hAnsi="GHEA Grapalat" w:cs="GHEA Grapalat"/>
              </w:rPr>
            </w:pPr>
          </w:p>
        </w:tc>
      </w:tr>
    </w:tbl>
    <w:p w14:paraId="4FB21E93"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F4BC969"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97AC37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F9AB9E9" w14:textId="77777777" w:rsidTr="00DF1F49">
        <w:tc>
          <w:tcPr>
            <w:tcW w:w="2835" w:type="dxa"/>
            <w:shd w:val="clear" w:color="auto" w:fill="D9E2F3"/>
            <w:vAlign w:val="center"/>
          </w:tcPr>
          <w:p w14:paraId="15A8C17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1285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D0812C" w14:textId="77777777" w:rsidTr="00DF1F49">
        <w:tc>
          <w:tcPr>
            <w:tcW w:w="2835" w:type="dxa"/>
            <w:shd w:val="clear" w:color="auto" w:fill="D9E2F3"/>
            <w:vAlign w:val="center"/>
          </w:tcPr>
          <w:p w14:paraId="3DDAD5E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F4C79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D5D83E" w14:textId="77777777" w:rsidTr="00DF1F49">
        <w:tc>
          <w:tcPr>
            <w:tcW w:w="2835" w:type="dxa"/>
            <w:shd w:val="clear" w:color="auto" w:fill="D9E2F3"/>
            <w:vAlign w:val="center"/>
          </w:tcPr>
          <w:p w14:paraId="70F82AB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B8B44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65355" w14:textId="77777777" w:rsidTr="00DF1F49">
        <w:tc>
          <w:tcPr>
            <w:tcW w:w="2835" w:type="dxa"/>
            <w:shd w:val="clear" w:color="auto" w:fill="D9E2F3"/>
            <w:vAlign w:val="center"/>
          </w:tcPr>
          <w:p w14:paraId="2ED59C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3D0EDF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8EF77A" w14:textId="77777777" w:rsidTr="00DF1F49">
        <w:tc>
          <w:tcPr>
            <w:tcW w:w="2835" w:type="dxa"/>
            <w:shd w:val="clear" w:color="auto" w:fill="D9E2F3"/>
            <w:vAlign w:val="center"/>
          </w:tcPr>
          <w:p w14:paraId="51F7B09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63F04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31FBB8" w14:textId="77777777" w:rsidTr="00DF1F49">
        <w:tc>
          <w:tcPr>
            <w:tcW w:w="2835" w:type="dxa"/>
            <w:shd w:val="clear" w:color="auto" w:fill="D9E2F3"/>
            <w:vAlign w:val="center"/>
          </w:tcPr>
          <w:p w14:paraId="39B8DC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3F800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633E87" w14:textId="77777777" w:rsidTr="00DF1F49">
        <w:tc>
          <w:tcPr>
            <w:tcW w:w="2835" w:type="dxa"/>
            <w:shd w:val="clear" w:color="auto" w:fill="D9E2F3"/>
            <w:vAlign w:val="center"/>
          </w:tcPr>
          <w:p w14:paraId="0492B43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B174FF6" w14:textId="77777777" w:rsidR="00AC34B0" w:rsidRPr="00FD1EE4" w:rsidRDefault="00AC34B0" w:rsidP="00DF1F49">
            <w:pPr>
              <w:spacing w:before="240" w:after="240"/>
              <w:rPr>
                <w:rFonts w:ascii="GHEA Grapalat" w:eastAsia="GHEA Grapalat" w:hAnsi="GHEA Grapalat" w:cs="GHEA Grapalat"/>
              </w:rPr>
            </w:pPr>
          </w:p>
        </w:tc>
      </w:tr>
    </w:tbl>
    <w:p w14:paraId="3262705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A0EDED8" w14:textId="77777777" w:rsidTr="00DF1F49">
        <w:trPr>
          <w:trHeight w:val="853"/>
        </w:trPr>
        <w:tc>
          <w:tcPr>
            <w:tcW w:w="2835" w:type="dxa"/>
            <w:vMerge w:val="restart"/>
            <w:shd w:val="clear" w:color="auto" w:fill="D9E2F3"/>
            <w:vAlign w:val="center"/>
          </w:tcPr>
          <w:p w14:paraId="057BEB3C"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DFC106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AB7096" w14:textId="77777777" w:rsidTr="00DF1F49">
        <w:trPr>
          <w:trHeight w:val="850"/>
        </w:trPr>
        <w:tc>
          <w:tcPr>
            <w:tcW w:w="2835" w:type="dxa"/>
            <w:vMerge/>
            <w:shd w:val="clear" w:color="auto" w:fill="D9E2F3"/>
            <w:vAlign w:val="center"/>
          </w:tcPr>
          <w:p w14:paraId="3787D59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11ADD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08E0E3" w14:textId="77777777" w:rsidTr="00DF1F49">
        <w:trPr>
          <w:trHeight w:val="850"/>
        </w:trPr>
        <w:tc>
          <w:tcPr>
            <w:tcW w:w="2835" w:type="dxa"/>
            <w:vMerge/>
            <w:shd w:val="clear" w:color="auto" w:fill="D9E2F3"/>
            <w:vAlign w:val="center"/>
          </w:tcPr>
          <w:p w14:paraId="020AF3B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933DF4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465AE6" w14:textId="77777777" w:rsidTr="00DF1F49">
        <w:trPr>
          <w:trHeight w:val="850"/>
        </w:trPr>
        <w:tc>
          <w:tcPr>
            <w:tcW w:w="2835" w:type="dxa"/>
            <w:vMerge/>
            <w:shd w:val="clear" w:color="auto" w:fill="D9E2F3"/>
            <w:vAlign w:val="center"/>
          </w:tcPr>
          <w:p w14:paraId="2DA8434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B28BF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402B0B" w14:textId="77777777" w:rsidTr="00DF1F49">
        <w:trPr>
          <w:trHeight w:val="850"/>
        </w:trPr>
        <w:tc>
          <w:tcPr>
            <w:tcW w:w="2835" w:type="dxa"/>
            <w:vMerge/>
            <w:shd w:val="clear" w:color="auto" w:fill="D9E2F3"/>
            <w:vAlign w:val="center"/>
          </w:tcPr>
          <w:p w14:paraId="071A108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DF814BC" w14:textId="77777777" w:rsidR="00AC34B0" w:rsidRPr="00FD1EE4" w:rsidRDefault="00AC34B0" w:rsidP="00DF1F49">
            <w:pPr>
              <w:spacing w:before="240" w:after="240"/>
              <w:rPr>
                <w:rFonts w:ascii="GHEA Grapalat" w:eastAsia="GHEA Grapalat" w:hAnsi="GHEA Grapalat" w:cs="GHEA Grapalat"/>
              </w:rPr>
            </w:pPr>
          </w:p>
        </w:tc>
      </w:tr>
    </w:tbl>
    <w:p w14:paraId="15C0080F"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481044A" w14:textId="77777777" w:rsidTr="00DF1F49">
        <w:tc>
          <w:tcPr>
            <w:tcW w:w="2835" w:type="dxa"/>
            <w:shd w:val="clear" w:color="auto" w:fill="D9E2F3"/>
            <w:vAlign w:val="center"/>
          </w:tcPr>
          <w:p w14:paraId="0301F0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7C7D0DA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797A9A" w14:textId="77777777" w:rsidTr="00DF1F49">
        <w:tc>
          <w:tcPr>
            <w:tcW w:w="2835" w:type="dxa"/>
            <w:shd w:val="clear" w:color="auto" w:fill="D9E2F3"/>
            <w:vAlign w:val="center"/>
          </w:tcPr>
          <w:p w14:paraId="448E6A9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69B14CB" w14:textId="77777777" w:rsidR="00AC34B0" w:rsidRPr="00FD1EE4" w:rsidRDefault="00AC34B0" w:rsidP="00DF1F49">
            <w:pPr>
              <w:spacing w:before="240" w:after="240"/>
              <w:rPr>
                <w:rFonts w:ascii="GHEA Grapalat" w:eastAsia="GHEA Grapalat" w:hAnsi="GHEA Grapalat" w:cs="GHEA Grapalat"/>
              </w:rPr>
            </w:pPr>
          </w:p>
        </w:tc>
      </w:tr>
    </w:tbl>
    <w:p w14:paraId="1D612B0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3BC9784"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5000BA5C" w14:textId="77777777" w:rsidTr="00DF1F49">
        <w:tc>
          <w:tcPr>
            <w:tcW w:w="9016" w:type="dxa"/>
            <w:shd w:val="clear" w:color="auto" w:fill="DBE5F1" w:themeFill="accent1" w:themeFillTint="33"/>
          </w:tcPr>
          <w:p w14:paraId="650D72F9"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08333902" w14:textId="77777777" w:rsidTr="00DF1F49">
        <w:trPr>
          <w:trHeight w:val="10187"/>
        </w:trPr>
        <w:tc>
          <w:tcPr>
            <w:tcW w:w="9016" w:type="dxa"/>
          </w:tcPr>
          <w:p w14:paraId="46FA3795" w14:textId="77777777" w:rsidR="00AC34B0" w:rsidRPr="00FD1EE4" w:rsidRDefault="00AC34B0" w:rsidP="00DF1F49">
            <w:pPr>
              <w:rPr>
                <w:rFonts w:ascii="GHEA Grapalat" w:eastAsia="GHEA Grapalat" w:hAnsi="GHEA Grapalat" w:cs="GHEA Grapalat"/>
                <w:b/>
                <w:color w:val="000000"/>
              </w:rPr>
            </w:pPr>
          </w:p>
        </w:tc>
      </w:tr>
    </w:tbl>
    <w:p w14:paraId="301EA817"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23235432" w14:textId="77777777" w:rsidR="00AC34B0" w:rsidRDefault="00AC34B0" w:rsidP="00AC34B0">
      <w:pPr>
        <w:rPr>
          <w:rFonts w:ascii="GHEA Grapalat" w:hAnsi="GHEA Grapalat"/>
          <w:b/>
        </w:rPr>
      </w:pPr>
    </w:p>
    <w:p w14:paraId="1D61D3D7" w14:textId="77777777" w:rsidR="00AC34B0" w:rsidRDefault="00AC34B0" w:rsidP="00AC34B0">
      <w:pPr>
        <w:rPr>
          <w:ins w:id="24" w:author="Inesa Kocharyan" w:date="2021-09-01T11:45:00Z"/>
          <w:rFonts w:ascii="GHEA Grapalat" w:hAnsi="GHEA Grapalat"/>
          <w:b/>
        </w:rPr>
      </w:pPr>
    </w:p>
    <w:p w14:paraId="4D089222" w14:textId="77777777" w:rsidR="00AC34B0" w:rsidRDefault="00AC34B0" w:rsidP="00AC34B0">
      <w:pPr>
        <w:rPr>
          <w:rFonts w:ascii="GHEA Grapalat" w:hAnsi="GHEA Grapalat"/>
          <w:b/>
        </w:rPr>
      </w:pPr>
      <w:r>
        <w:rPr>
          <w:rFonts w:ascii="GHEA Grapalat" w:hAnsi="GHEA Grapalat"/>
          <w:b/>
        </w:rPr>
        <w:br w:type="page"/>
      </w:r>
    </w:p>
    <w:p w14:paraId="5CDAF093" w14:textId="77777777" w:rsidR="00AC34B0" w:rsidRDefault="00AC34B0" w:rsidP="00AC34B0">
      <w:pPr>
        <w:spacing w:line="360" w:lineRule="auto"/>
        <w:contextualSpacing/>
        <w:jc w:val="center"/>
        <w:rPr>
          <w:rFonts w:ascii="GHEA Grapalat" w:hAnsi="GHEA Grapalat"/>
          <w:b/>
        </w:rPr>
      </w:pPr>
    </w:p>
    <w:p w14:paraId="564C2984"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42E19F4B"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4A8E120"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DD18382"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9AEE7DF"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6022117"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ABC4959"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4569493"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88EC2E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7D85A0E"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2203BD21"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w:t>
      </w:r>
      <w:r w:rsidRPr="000306ED">
        <w:rPr>
          <w:rFonts w:ascii="GHEA Grapalat" w:hAnsi="GHEA Grapalat"/>
        </w:rPr>
        <w:lastRenderedPageBreak/>
        <w:t>участия в уставном капитале производятся с учетом правил, установленных абзацем "а" подпункта 5 пункта 4 настоящего Порядка;</w:t>
      </w:r>
    </w:p>
    <w:p w14:paraId="047B6000"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1E9EA5"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DB8CDB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5B90B60"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6F61B32"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A7E254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4690602"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w:t>
      </w:r>
      <w:r w:rsidRPr="000306ED">
        <w:rPr>
          <w:rFonts w:ascii="GHEA Grapalat" w:hAnsi="GHEA Grapalat"/>
        </w:rPr>
        <w:lastRenderedPageBreak/>
        <w:t>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C18662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F1491F5"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330340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B48CA15"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27D63C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F6A2642"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364A7EC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2EE791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w:t>
      </w:r>
      <w:r w:rsidRPr="000306ED">
        <w:rPr>
          <w:rFonts w:ascii="GHEA Grapalat" w:hAnsi="GHEA Grapalat"/>
        </w:rPr>
        <w:lastRenderedPageBreak/>
        <w:t>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1A8A7F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E41BB6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ABF2945"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429F279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EBE986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20EAA63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4F7D90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34EF41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6F5B49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B1E208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DD3D2A9"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02456687"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B7B074F"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79D4395D"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DA9A98E"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0DAA7B1" w14:textId="77777777" w:rsidR="00DB6B33" w:rsidRDefault="00DB6B33">
      <w:pPr>
        <w:rPr>
          <w:rFonts w:ascii="GHEA Grapalat" w:hAnsi="GHEA Grapalat"/>
          <w:b/>
        </w:rPr>
      </w:pPr>
      <w:r>
        <w:rPr>
          <w:rFonts w:ascii="GHEA Grapalat" w:hAnsi="GHEA Grapalat"/>
          <w:b/>
        </w:rPr>
        <w:br w:type="page"/>
      </w:r>
    </w:p>
    <w:p w14:paraId="6F601BD9"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51938E9" w14:textId="35E78662" w:rsidR="00CD2F61" w:rsidRPr="00564AFA" w:rsidRDefault="00CD2F61" w:rsidP="00CD2F61">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516628">
        <w:rPr>
          <w:rFonts w:ascii="GHEA Grapalat" w:hAnsi="GHEA Grapalat"/>
          <w:b/>
          <w:sz w:val="24"/>
          <w:szCs w:val="24"/>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516628">
        <w:rPr>
          <w:rFonts w:ascii="GHEA Grapalat" w:hAnsi="GHEA Grapalat"/>
          <w:b/>
          <w:sz w:val="22"/>
          <w:szCs w:val="22"/>
        </w:rPr>
        <w:t>ЭБК- GHTsDzB -</w:t>
      </w:r>
      <w:r w:rsidR="009C2AD3" w:rsidRPr="009C2AD3">
        <w:rPr>
          <w:rFonts w:ascii="GHEA Grapalat" w:hAnsi="GHEA Grapalat"/>
          <w:b/>
          <w:sz w:val="22"/>
          <w:szCs w:val="22"/>
        </w:rPr>
        <w:t>26/16</w:t>
      </w:r>
    </w:p>
    <w:p w14:paraId="43A91DD5" w14:textId="77777777" w:rsidR="00B2572B" w:rsidRPr="009044F1" w:rsidRDefault="00B2572B" w:rsidP="00B46D58">
      <w:pPr>
        <w:widowControl w:val="0"/>
        <w:spacing w:after="120"/>
        <w:ind w:firstLine="567"/>
        <w:jc w:val="center"/>
        <w:rPr>
          <w:rFonts w:ascii="GHEA Grapalat" w:hAnsi="GHEA Grapalat"/>
        </w:rPr>
      </w:pPr>
    </w:p>
    <w:p w14:paraId="49EA5064"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D1AE844" w14:textId="77777777" w:rsidR="00B2572B" w:rsidRPr="009044F1" w:rsidRDefault="00B2572B" w:rsidP="00B46D58">
      <w:pPr>
        <w:widowControl w:val="0"/>
        <w:spacing w:after="120"/>
        <w:ind w:firstLine="567"/>
        <w:jc w:val="center"/>
        <w:rPr>
          <w:rFonts w:ascii="GHEA Grapalat" w:hAnsi="GHEA Grapalat"/>
        </w:rPr>
      </w:pPr>
    </w:p>
    <w:p w14:paraId="4C4D4DAC" w14:textId="6C39AB8F"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891B08" w:rsidRPr="00891B08">
        <w:rPr>
          <w:rFonts w:ascii="GHEA Grapalat" w:hAnsi="GHEA Grapalat"/>
          <w:spacing w:val="-6"/>
        </w:rPr>
        <w:t xml:space="preserve">запросе котировок </w:t>
      </w:r>
      <w:r w:rsidRPr="005744FC">
        <w:rPr>
          <w:rFonts w:ascii="GHEA Grapalat" w:hAnsi="GHEA Grapalat"/>
          <w:spacing w:val="-6"/>
        </w:rPr>
        <w:t xml:space="preserve">под кодом </w:t>
      </w:r>
      <w:r w:rsidR="00582B9B" w:rsidRPr="00582B9B">
        <w:rPr>
          <w:rFonts w:ascii="GHEA Grapalat" w:hAnsi="GHEA Grapalat"/>
          <w:spacing w:val="-6"/>
          <w:sz w:val="22"/>
          <w:szCs w:val="22"/>
        </w:rPr>
        <w:t>ЭБК- GHTsDzB -</w:t>
      </w:r>
      <w:r w:rsidR="009C2AD3" w:rsidRPr="009C2AD3">
        <w:rPr>
          <w:rFonts w:ascii="GHEA Grapalat" w:hAnsi="GHEA Grapalat"/>
          <w:spacing w:val="-6"/>
          <w:sz w:val="22"/>
          <w:szCs w:val="22"/>
        </w:rPr>
        <w:t xml:space="preserve">26/16 </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A99893"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214F181F"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25D1322"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7B3F031"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091F2813"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4D1276EB"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5868FD98"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4ED5A375"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4ECA747"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35DA3E96"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3"/>
              <w:t>**</w:t>
            </w:r>
          </w:p>
          <w:p w14:paraId="109FDAA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5F93400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F0C622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53A49A28"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B511E92"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20E8D52"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3506B2A"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F2C0511"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6CB6312"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3AF82BE0"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CBACA9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54FB0FCB"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E99D236"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E2237F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71C8AF40" w14:textId="77777777" w:rsidR="003D2166" w:rsidRPr="005744FC" w:rsidRDefault="003D2166" w:rsidP="00B46D58">
            <w:pPr>
              <w:widowControl w:val="0"/>
              <w:jc w:val="center"/>
              <w:rPr>
                <w:rFonts w:ascii="GHEA Grapalat" w:hAnsi="GHEA Grapalat"/>
                <w:sz w:val="20"/>
                <w:szCs w:val="20"/>
              </w:rPr>
            </w:pPr>
          </w:p>
        </w:tc>
      </w:tr>
      <w:tr w:rsidR="003D2166" w:rsidRPr="005744FC" w14:paraId="306EA037"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5DB8138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79D1219D"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703777F"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B0C3FE5"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FFBF839" w14:textId="77777777" w:rsidR="003D2166" w:rsidRPr="005744FC" w:rsidRDefault="003D2166" w:rsidP="00B46D58">
            <w:pPr>
              <w:widowControl w:val="0"/>
              <w:rPr>
                <w:rFonts w:ascii="GHEA Grapalat" w:hAnsi="GHEA Grapalat"/>
                <w:sz w:val="20"/>
                <w:szCs w:val="20"/>
              </w:rPr>
            </w:pPr>
          </w:p>
        </w:tc>
      </w:tr>
      <w:tr w:rsidR="003D2166" w:rsidRPr="005744FC" w14:paraId="13867E6C"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F051B0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21EB76A0"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13294BE"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C8114D6"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F095173" w14:textId="77777777" w:rsidR="003D2166" w:rsidRPr="005744FC" w:rsidRDefault="003D2166" w:rsidP="00B46D58">
            <w:pPr>
              <w:widowControl w:val="0"/>
              <w:jc w:val="center"/>
              <w:rPr>
                <w:rFonts w:ascii="GHEA Grapalat" w:hAnsi="GHEA Grapalat"/>
                <w:sz w:val="20"/>
                <w:szCs w:val="20"/>
              </w:rPr>
            </w:pPr>
          </w:p>
        </w:tc>
      </w:tr>
      <w:tr w:rsidR="003D2166" w:rsidRPr="005744FC" w14:paraId="35A22107"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9ACC050"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35A970D"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561AD55"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436707"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7D44684" w14:textId="77777777" w:rsidR="003D2166" w:rsidRPr="005744FC" w:rsidRDefault="003D2166" w:rsidP="00B46D58">
            <w:pPr>
              <w:widowControl w:val="0"/>
              <w:jc w:val="center"/>
              <w:rPr>
                <w:rFonts w:ascii="GHEA Grapalat" w:hAnsi="GHEA Grapalat"/>
                <w:sz w:val="20"/>
                <w:szCs w:val="20"/>
              </w:rPr>
            </w:pPr>
          </w:p>
        </w:tc>
      </w:tr>
      <w:tr w:rsidR="003D2166" w:rsidRPr="005744FC" w14:paraId="229A068B"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7D9D2A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A73F51C"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D8F313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95F5F4B"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5AD7C47E" w14:textId="77777777" w:rsidR="003D2166" w:rsidRPr="005744FC" w:rsidRDefault="003D2166" w:rsidP="00B46D58">
            <w:pPr>
              <w:widowControl w:val="0"/>
              <w:jc w:val="center"/>
              <w:rPr>
                <w:rFonts w:ascii="GHEA Grapalat" w:hAnsi="GHEA Grapalat"/>
                <w:sz w:val="20"/>
                <w:szCs w:val="20"/>
              </w:rPr>
            </w:pPr>
          </w:p>
        </w:tc>
      </w:tr>
    </w:tbl>
    <w:p w14:paraId="09F9C423"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DE62AB0"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2006FB7" w14:textId="77777777" w:rsidR="00DC619D" w:rsidRPr="00D3436F" w:rsidRDefault="00DC619D" w:rsidP="00B46D58">
      <w:pPr>
        <w:widowControl w:val="0"/>
        <w:spacing w:after="160"/>
        <w:jc w:val="both"/>
        <w:rPr>
          <w:rFonts w:ascii="GHEA Grapalat" w:hAnsi="GHEA Grapalat"/>
          <w:lang w:val="es-ES"/>
        </w:rPr>
      </w:pPr>
    </w:p>
    <w:p w14:paraId="35CA87C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5C80EB9" w14:textId="77777777" w:rsidR="00B217BB" w:rsidRDefault="00B217BB" w:rsidP="00B46D58">
      <w:pPr>
        <w:rPr>
          <w:rFonts w:ascii="GHEA Grapalat" w:hAnsi="GHEA Grapalat"/>
          <w:b/>
        </w:rPr>
      </w:pPr>
      <w:r>
        <w:rPr>
          <w:rFonts w:ascii="GHEA Grapalat" w:hAnsi="GHEA Grapalat"/>
          <w:b/>
        </w:rPr>
        <w:br w:type="page"/>
      </w:r>
    </w:p>
    <w:p w14:paraId="56E9ADD7"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5DBEFAC1" w14:textId="4B0DB8D2" w:rsidR="00CD2F61" w:rsidRPr="00564AFA" w:rsidRDefault="00CD2F61" w:rsidP="00CD2F61">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516628">
        <w:rPr>
          <w:rFonts w:ascii="GHEA Grapalat" w:hAnsi="GHEA Grapalat"/>
          <w:b/>
          <w:sz w:val="24"/>
          <w:szCs w:val="24"/>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516628">
        <w:rPr>
          <w:rFonts w:ascii="GHEA Grapalat" w:hAnsi="GHEA Grapalat"/>
          <w:b/>
          <w:sz w:val="22"/>
          <w:szCs w:val="22"/>
        </w:rPr>
        <w:t>ЭБК- GHTsDzB -</w:t>
      </w:r>
      <w:r w:rsidR="009C2AD3" w:rsidRPr="009C2AD3">
        <w:rPr>
          <w:rFonts w:ascii="GHEA Grapalat" w:hAnsi="GHEA Grapalat"/>
          <w:b/>
          <w:sz w:val="22"/>
          <w:szCs w:val="22"/>
        </w:rPr>
        <w:t>26/16</w:t>
      </w:r>
    </w:p>
    <w:p w14:paraId="02A69C4D"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4CC6F5D0"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07D0FD1E" w14:textId="77777777" w:rsidR="000E5A91" w:rsidRPr="00B138F3" w:rsidRDefault="000E5A91" w:rsidP="000E5A91">
      <w:pPr>
        <w:widowControl w:val="0"/>
        <w:spacing w:after="160"/>
        <w:ind w:left="567" w:right="565"/>
        <w:jc w:val="center"/>
        <w:rPr>
          <w:rFonts w:ascii="GHEA Grapalat" w:hAnsi="GHEA Grapalat"/>
          <w:b/>
        </w:rPr>
      </w:pPr>
    </w:p>
    <w:p w14:paraId="778B1620"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14:paraId="2DDCCC9A" w14:textId="77777777" w:rsidR="00BF7253" w:rsidRPr="00B138F3" w:rsidRDefault="00BF7253">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rPr>
        <w:pPrChange w:id="25" w:author="Inesa Kocharyan" w:date="2023-07-07T09:46:00Z">
          <w:pPr>
            <w:pStyle w:val="NormalWeb"/>
            <w:shd w:val="clear" w:color="auto" w:fill="FFFFFF"/>
            <w:spacing w:before="0" w:beforeAutospacing="0" w:after="0" w:afterAutospacing="0" w:line="276" w:lineRule="auto"/>
            <w:contextualSpacing/>
            <w:jc w:val="both"/>
          </w:pPr>
        </w:pPrChange>
      </w:pPr>
      <w:r w:rsidRPr="00B138F3">
        <w:rPr>
          <w:rFonts w:ascii="GHEA Grapalat" w:eastAsiaTheme="minorHAnsi" w:hAnsi="GHEA Grapalat" w:cstheme="minorBidi"/>
          <w:sz w:val="16"/>
          <w:szCs w:val="16"/>
        </w:rPr>
        <w:t>код процедуры</w:t>
      </w:r>
    </w:p>
    <w:p w14:paraId="0AA1F6E8"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0289D649"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7CEE643D"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6088816E"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FDA40E2"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22F81BD5"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23508C6D"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642807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EB3403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6DB34B9B"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12685A0B"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48531EA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37CBD18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2131C7E4"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DCE30E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A35B9F2" w14:textId="77777777"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ins w:id="26" w:author="Inesa Kocharyan" w:date="2023-07-07T09:48:00Z">
        <w:r w:rsidR="00237F41">
          <w:rPr>
            <w:rFonts w:ascii="GHEA Grapalat" w:eastAsiaTheme="minorHAnsi" w:hAnsi="GHEA Grapalat" w:cstheme="minorBidi"/>
          </w:rPr>
          <w:t>о</w:t>
        </w:r>
      </w:ins>
      <w:r w:rsidRPr="007C2C8F">
        <w:rPr>
          <w:rFonts w:ascii="GHEA Grapalat" w:eastAsiaTheme="minorHAnsi" w:hAnsi="GHEA Grapalat" w:cstheme="minorBidi"/>
        </w:rPr>
        <w:t>к</w:t>
      </w:r>
      <w:del w:id="27" w:author="Inesa Kocharyan" w:date="2023-07-07T09:48:00Z">
        <w:r w:rsidRPr="007C2C8F" w:rsidDel="00237F41">
          <w:rPr>
            <w:rFonts w:ascii="GHEA Grapalat" w:eastAsiaTheme="minorHAnsi" w:hAnsi="GHEA Grapalat" w:cstheme="minorBidi"/>
          </w:rPr>
          <w:delText>и</w:delText>
        </w:r>
      </w:del>
      <w:r w:rsidRPr="007C2C8F">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    </w:t>
      </w:r>
    </w:p>
    <w:p w14:paraId="3A2B5813" w14:textId="77777777"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14:paraId="2BDE9E9B" w14:textId="77777777" w:rsidR="00237F41" w:rsidRDefault="003A7B6D" w:rsidP="003A7B6D">
      <w:pPr>
        <w:pStyle w:val="NormalWeb"/>
        <w:shd w:val="clear" w:color="auto" w:fill="FFFFFF"/>
        <w:spacing w:before="0" w:beforeAutospacing="0" w:after="0" w:afterAutospacing="0"/>
        <w:ind w:firstLine="375"/>
        <w:jc w:val="both"/>
        <w:rPr>
          <w:ins w:id="28"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167761A6" w14:textId="77777777" w:rsidR="00237F41" w:rsidRDefault="00237F41"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lastRenderedPageBreak/>
        <w:t>-------------------------------------------------------------------------------------------------------</w:t>
      </w:r>
    </w:p>
    <w:p w14:paraId="7CE9DFC3" w14:textId="77777777" w:rsidR="00237F41" w:rsidRDefault="00237F41" w:rsidP="00237F4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14:paraId="333A4077" w14:textId="77777777" w:rsidR="003A7B6D"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14:paraId="5CC7DC30" w14:textId="77777777" w:rsidR="003A7B6D" w:rsidRDefault="003A7B6D" w:rsidP="003A7B6D">
      <w:pPr>
        <w:pStyle w:val="NormalWeb"/>
        <w:shd w:val="clear" w:color="auto" w:fill="FFFFFF"/>
        <w:spacing w:before="0" w:beforeAutospacing="0" w:after="0" w:afterAutospacing="0"/>
        <w:ind w:firstLine="375"/>
        <w:jc w:val="both"/>
        <w:rPr>
          <w:rStyle w:val="Strong"/>
          <w:b w:val="0"/>
          <w:bCs w:val="0"/>
          <w:sz w:val="20"/>
          <w:szCs w:val="20"/>
        </w:rPr>
      </w:pPr>
    </w:p>
    <w:p w14:paraId="7A56F7CC" w14:textId="77777777" w:rsidR="00BF7253" w:rsidRPr="006E6694"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14:paraId="756D4F8E" w14:textId="77777777" w:rsidR="00BF7253" w:rsidRPr="000211F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14:paraId="7D9203ED"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5AD995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FE0EE1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31A740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8E2B0B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BA2842D"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4B56A18"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7EB3F9F3"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988DA4F"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22BEC6D"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A1A08B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3CDE6F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3D2192CD"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C09A80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97EE69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45FDEA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CECA8CB"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E14599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DBD308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DFC4406"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31CA7A04" w14:textId="77777777" w:rsidR="00260163" w:rsidRPr="00B138F3" w:rsidRDefault="00260163" w:rsidP="00B46D58">
      <w:pPr>
        <w:widowControl w:val="0"/>
        <w:spacing w:after="160"/>
        <w:ind w:left="567" w:right="565"/>
        <w:jc w:val="center"/>
        <w:rPr>
          <w:rFonts w:ascii="GHEA Grapalat" w:hAnsi="GHEA Grapalat"/>
          <w:b/>
        </w:rPr>
      </w:pPr>
    </w:p>
    <w:p w14:paraId="3FB7AB24" w14:textId="77777777" w:rsidR="00CF2692" w:rsidRPr="00B138F3" w:rsidRDefault="00CF2692" w:rsidP="00B46D58">
      <w:pPr>
        <w:widowControl w:val="0"/>
        <w:spacing w:after="160"/>
        <w:ind w:left="567" w:right="565"/>
        <w:jc w:val="center"/>
        <w:rPr>
          <w:rFonts w:ascii="GHEA Grapalat" w:hAnsi="GHEA Grapalat"/>
          <w:b/>
        </w:rPr>
      </w:pPr>
    </w:p>
    <w:p w14:paraId="042D6D0E" w14:textId="77777777" w:rsidR="00CF2692" w:rsidRPr="00B138F3" w:rsidRDefault="00CF2692" w:rsidP="00B46D58">
      <w:pPr>
        <w:widowControl w:val="0"/>
        <w:spacing w:after="160"/>
        <w:ind w:left="567" w:right="565"/>
        <w:jc w:val="center"/>
        <w:rPr>
          <w:rFonts w:ascii="GHEA Grapalat" w:hAnsi="GHEA Grapalat"/>
          <w:b/>
        </w:rPr>
      </w:pPr>
    </w:p>
    <w:p w14:paraId="5DBD77EB" w14:textId="77777777" w:rsidR="00CF2692" w:rsidRPr="00B138F3" w:rsidRDefault="00CF2692" w:rsidP="00B46D58">
      <w:pPr>
        <w:widowControl w:val="0"/>
        <w:spacing w:after="160"/>
        <w:ind w:left="567" w:right="565"/>
        <w:jc w:val="center"/>
        <w:rPr>
          <w:rFonts w:ascii="GHEA Grapalat" w:hAnsi="GHEA Grapalat"/>
          <w:b/>
        </w:rPr>
      </w:pPr>
    </w:p>
    <w:p w14:paraId="48AE574D" w14:textId="77777777" w:rsidR="00CF2692" w:rsidRPr="00B138F3" w:rsidRDefault="00CF2692" w:rsidP="00B46D58">
      <w:pPr>
        <w:widowControl w:val="0"/>
        <w:spacing w:after="160"/>
        <w:ind w:left="567" w:right="565"/>
        <w:jc w:val="center"/>
        <w:rPr>
          <w:rFonts w:ascii="GHEA Grapalat" w:hAnsi="GHEA Grapalat"/>
          <w:b/>
        </w:rPr>
      </w:pPr>
    </w:p>
    <w:p w14:paraId="6357F226" w14:textId="77777777" w:rsidR="00CF2692" w:rsidRPr="00B138F3" w:rsidRDefault="00CF2692" w:rsidP="00B46D58">
      <w:pPr>
        <w:widowControl w:val="0"/>
        <w:spacing w:after="160"/>
        <w:ind w:left="567" w:right="565"/>
        <w:jc w:val="center"/>
        <w:rPr>
          <w:rFonts w:ascii="GHEA Grapalat" w:hAnsi="GHEA Grapalat"/>
          <w:b/>
        </w:rPr>
      </w:pPr>
    </w:p>
    <w:p w14:paraId="3FF17917" w14:textId="77777777" w:rsidR="00CF2692" w:rsidRPr="00B138F3" w:rsidRDefault="00CF2692" w:rsidP="00B46D58">
      <w:pPr>
        <w:widowControl w:val="0"/>
        <w:spacing w:after="160"/>
        <w:ind w:left="567" w:right="565"/>
        <w:jc w:val="center"/>
        <w:rPr>
          <w:rFonts w:ascii="GHEA Grapalat" w:hAnsi="GHEA Grapalat"/>
          <w:b/>
        </w:rPr>
      </w:pPr>
    </w:p>
    <w:p w14:paraId="2DBF46AA" w14:textId="77777777" w:rsidR="00CF2692" w:rsidRPr="00B138F3" w:rsidRDefault="00CF2692" w:rsidP="00B46D58">
      <w:pPr>
        <w:widowControl w:val="0"/>
        <w:spacing w:after="160"/>
        <w:ind w:left="567" w:right="565"/>
        <w:jc w:val="center"/>
        <w:rPr>
          <w:rFonts w:ascii="GHEA Grapalat" w:hAnsi="GHEA Grapalat"/>
          <w:b/>
        </w:rPr>
      </w:pPr>
    </w:p>
    <w:p w14:paraId="1E06C366" w14:textId="77777777" w:rsidR="00CF2692" w:rsidRPr="00B138F3" w:rsidRDefault="00CF2692" w:rsidP="00B46D58">
      <w:pPr>
        <w:widowControl w:val="0"/>
        <w:spacing w:after="160"/>
        <w:ind w:left="567" w:right="565"/>
        <w:jc w:val="center"/>
        <w:rPr>
          <w:rFonts w:ascii="GHEA Grapalat" w:hAnsi="GHEA Grapalat"/>
          <w:b/>
        </w:rPr>
      </w:pPr>
    </w:p>
    <w:p w14:paraId="0482D927" w14:textId="77777777" w:rsidR="00CF2692" w:rsidRPr="00B138F3" w:rsidRDefault="00CF2692" w:rsidP="00B46D58">
      <w:pPr>
        <w:widowControl w:val="0"/>
        <w:spacing w:after="160"/>
        <w:ind w:left="567" w:right="565"/>
        <w:jc w:val="center"/>
        <w:rPr>
          <w:rFonts w:ascii="GHEA Grapalat" w:hAnsi="GHEA Grapalat"/>
          <w:b/>
        </w:rPr>
      </w:pPr>
    </w:p>
    <w:p w14:paraId="2AD17061" w14:textId="77777777" w:rsidR="00CF2692" w:rsidRPr="00B138F3" w:rsidRDefault="00CF2692" w:rsidP="00B46D58">
      <w:pPr>
        <w:widowControl w:val="0"/>
        <w:spacing w:after="160"/>
        <w:ind w:left="567" w:right="565"/>
        <w:jc w:val="center"/>
        <w:rPr>
          <w:rFonts w:ascii="GHEA Grapalat" w:hAnsi="GHEA Grapalat"/>
          <w:b/>
        </w:rPr>
      </w:pPr>
    </w:p>
    <w:p w14:paraId="3FD11075" w14:textId="77777777" w:rsidR="00CF2692" w:rsidRPr="00B138F3" w:rsidRDefault="00CF2692" w:rsidP="00B46D58">
      <w:pPr>
        <w:widowControl w:val="0"/>
        <w:spacing w:after="160"/>
        <w:ind w:left="567" w:right="565"/>
        <w:jc w:val="center"/>
        <w:rPr>
          <w:rFonts w:ascii="GHEA Grapalat" w:hAnsi="GHEA Grapalat"/>
          <w:b/>
        </w:rPr>
      </w:pPr>
    </w:p>
    <w:p w14:paraId="52711C77" w14:textId="77777777" w:rsidR="00CF2692" w:rsidRPr="00B138F3" w:rsidRDefault="00CF2692" w:rsidP="00B46D58">
      <w:pPr>
        <w:widowControl w:val="0"/>
        <w:spacing w:after="160"/>
        <w:ind w:left="567" w:right="565"/>
        <w:jc w:val="center"/>
        <w:rPr>
          <w:rFonts w:ascii="GHEA Grapalat" w:hAnsi="GHEA Grapalat"/>
          <w:b/>
        </w:rPr>
      </w:pPr>
    </w:p>
    <w:p w14:paraId="585DD167" w14:textId="77777777" w:rsidR="009B7A85" w:rsidRDefault="009B7A85" w:rsidP="001005B0">
      <w:pPr>
        <w:widowControl w:val="0"/>
        <w:spacing w:after="160"/>
        <w:ind w:firstLine="567"/>
        <w:jc w:val="right"/>
        <w:rPr>
          <w:rFonts w:ascii="GHEA Grapalat" w:hAnsi="GHEA Grapalat"/>
          <w:b/>
        </w:rPr>
      </w:pPr>
    </w:p>
    <w:p w14:paraId="223743E5" w14:textId="77777777" w:rsidR="00551887" w:rsidRPr="00503411" w:rsidRDefault="00551887" w:rsidP="001005B0">
      <w:pPr>
        <w:widowControl w:val="0"/>
        <w:spacing w:after="160"/>
        <w:ind w:firstLine="567"/>
        <w:jc w:val="right"/>
        <w:rPr>
          <w:rFonts w:ascii="GHEA Grapalat" w:hAnsi="GHEA Grapalat"/>
          <w:b/>
        </w:rPr>
      </w:pPr>
    </w:p>
    <w:p w14:paraId="3D347C1D" w14:textId="77777777" w:rsidR="00551887" w:rsidRPr="00503411" w:rsidRDefault="00551887" w:rsidP="001005B0">
      <w:pPr>
        <w:widowControl w:val="0"/>
        <w:spacing w:after="160"/>
        <w:ind w:firstLine="567"/>
        <w:jc w:val="right"/>
        <w:rPr>
          <w:rFonts w:ascii="GHEA Grapalat" w:hAnsi="GHEA Grapalat"/>
          <w:b/>
        </w:rPr>
      </w:pPr>
    </w:p>
    <w:p w14:paraId="218A28CC" w14:textId="77777777" w:rsidR="00503411" w:rsidRDefault="00503411">
      <w:pPr>
        <w:rPr>
          <w:rFonts w:ascii="GHEA Grapalat" w:hAnsi="GHEA Grapalat"/>
          <w:b/>
        </w:rPr>
      </w:pPr>
      <w:r>
        <w:rPr>
          <w:rFonts w:ascii="GHEA Grapalat" w:hAnsi="GHEA Grapalat"/>
          <w:b/>
        </w:rPr>
        <w:br w:type="page"/>
      </w:r>
    </w:p>
    <w:p w14:paraId="4C4BDFCB"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15D545BE" w14:textId="50D4B1FC" w:rsidR="00CD2F61" w:rsidRPr="00564AFA" w:rsidRDefault="00CD2F61" w:rsidP="00CD2F61">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516628">
        <w:rPr>
          <w:rFonts w:ascii="GHEA Grapalat" w:hAnsi="GHEA Grapalat"/>
          <w:b/>
          <w:sz w:val="24"/>
          <w:szCs w:val="24"/>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516628">
        <w:rPr>
          <w:rFonts w:ascii="GHEA Grapalat" w:hAnsi="GHEA Grapalat"/>
          <w:b/>
          <w:sz w:val="22"/>
          <w:szCs w:val="22"/>
        </w:rPr>
        <w:t>ЭБК- GHTsDzB -</w:t>
      </w:r>
      <w:r w:rsidR="009C2AD3" w:rsidRPr="009C2AD3">
        <w:rPr>
          <w:rFonts w:ascii="GHEA Grapalat" w:hAnsi="GHEA Grapalat"/>
          <w:b/>
          <w:sz w:val="22"/>
          <w:szCs w:val="22"/>
        </w:rPr>
        <w:t>26/16</w:t>
      </w:r>
    </w:p>
    <w:p w14:paraId="31E13914"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85790CE"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425AEED3"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3588F323"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61E4616D"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117A7907"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2281C0A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66C7DE71"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1CAD7BDB"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46753C20"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1A9080FA"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34B0B922"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ABB1DAC"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14:paraId="776E44E5"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5C55F74E"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8FD5DC0"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B027699"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88CC259"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1B087FFD"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022D478"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33DC4FA"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3BA8C4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6A54BE1" w14:textId="77777777" w:rsidR="0097529A" w:rsidRDefault="00905268" w:rsidP="00905268">
      <w:pPr>
        <w:pStyle w:val="NormalWeb"/>
        <w:shd w:val="clear" w:color="auto" w:fill="FFFFFF"/>
        <w:ind w:firstLine="374"/>
        <w:contextualSpacing/>
        <w:jc w:val="both"/>
        <w:rPr>
          <w:ins w:id="29"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5E5CAB69" w14:textId="77777777" w:rsidR="0097529A" w:rsidRPr="00FE49C7" w:rsidRDefault="0097529A" w:rsidP="0097529A">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14:paraId="2428CF96" w14:textId="77777777" w:rsidR="00905268" w:rsidRPr="00FE49C7" w:rsidDel="0097529A" w:rsidRDefault="00905268" w:rsidP="00905268">
      <w:pPr>
        <w:pStyle w:val="NormalWeb"/>
        <w:shd w:val="clear" w:color="auto" w:fill="FFFFFF"/>
        <w:ind w:firstLine="374"/>
        <w:contextualSpacing/>
        <w:jc w:val="both"/>
        <w:rPr>
          <w:del w:id="30" w:author="Inesa Kocharyan" w:date="2023-07-07T09:52:00Z"/>
          <w:rFonts w:ascii="GHEA Grapalat" w:eastAsiaTheme="minorHAnsi" w:hAnsi="GHEA Grapalat" w:cstheme="minorBidi"/>
        </w:rPr>
      </w:pPr>
    </w:p>
    <w:p w14:paraId="4CB06B4F" w14:textId="77777777" w:rsidR="00905268" w:rsidRPr="00FE49C7" w:rsidRDefault="0097529A" w:rsidP="0097529A">
      <w:pPr>
        <w:pStyle w:val="NormalWeb"/>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00905268" w:rsidRPr="00FE49C7">
        <w:rPr>
          <w:rFonts w:ascii="GHEA Grapalat" w:eastAsiaTheme="minorHAnsi" w:hAnsi="GHEA Grapalat" w:cstheme="minorBidi"/>
        </w:rPr>
        <w:t xml:space="preserve">и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14:paraId="271189EC" w14:textId="77777777"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14:paraId="66E4DC81" w14:textId="77777777" w:rsidR="00905268" w:rsidRPr="00A3315E" w:rsidRDefault="00905268" w:rsidP="003C6D42">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14:paraId="74EC1C6C" w14:textId="77777777" w:rsidR="009B3563"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14:paraId="210B5A17" w14:textId="77777777" w:rsidR="009B3563" w:rsidRDefault="009B3563" w:rsidP="0090526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B8BEBC3" w14:textId="77777777" w:rsidR="009B3563" w:rsidRDefault="009B3563" w:rsidP="00905268">
      <w:pPr>
        <w:pStyle w:val="NormalWeb"/>
        <w:shd w:val="clear" w:color="auto" w:fill="FFFFFF"/>
        <w:contextualSpacing/>
        <w:jc w:val="both"/>
        <w:rPr>
          <w:rFonts w:ascii="GHEA Grapalat" w:eastAsiaTheme="minorHAnsi" w:hAnsi="GHEA Grapalat" w:cstheme="minorBidi"/>
        </w:rPr>
      </w:pPr>
    </w:p>
    <w:p w14:paraId="51E075A6" w14:textId="77777777" w:rsidR="009B3563" w:rsidRDefault="009B3563" w:rsidP="00905268">
      <w:pPr>
        <w:pStyle w:val="NormalWeb"/>
        <w:shd w:val="clear" w:color="auto" w:fill="FFFFFF"/>
        <w:contextualSpacing/>
        <w:jc w:val="both"/>
        <w:rPr>
          <w:rFonts w:ascii="GHEA Grapalat" w:eastAsiaTheme="minorHAnsi" w:hAnsi="GHEA Grapalat" w:cstheme="minorBidi"/>
        </w:rPr>
      </w:pPr>
    </w:p>
    <w:p w14:paraId="2B0E4B08" w14:textId="77777777" w:rsidR="009B3563" w:rsidRDefault="009B3563" w:rsidP="00905268">
      <w:pPr>
        <w:pStyle w:val="NormalWeb"/>
        <w:shd w:val="clear" w:color="auto" w:fill="FFFFFF"/>
        <w:contextualSpacing/>
        <w:jc w:val="both"/>
        <w:rPr>
          <w:ins w:id="31" w:author="Inesa Kocharyan" w:date="2023-07-07T09:54:00Z"/>
          <w:rFonts w:ascii="GHEA Grapalat" w:eastAsiaTheme="minorHAnsi" w:hAnsi="GHEA Grapalat" w:cstheme="minorBidi"/>
        </w:rPr>
      </w:pPr>
    </w:p>
    <w:p w14:paraId="5E6130B2" w14:textId="77777777" w:rsidR="00905268" w:rsidRPr="00FE49C7"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5195FEBF" w14:textId="77777777" w:rsidR="00374F5C" w:rsidRDefault="00374F5C" w:rsidP="007B3F5F">
      <w:pPr>
        <w:pStyle w:val="NormalWeb"/>
        <w:shd w:val="clear" w:color="auto" w:fill="FFFFFF"/>
        <w:contextualSpacing/>
        <w:jc w:val="both"/>
        <w:rPr>
          <w:rFonts w:ascii="GHEA Grapalat" w:eastAsiaTheme="minorHAnsi" w:hAnsi="GHEA Grapalat" w:cstheme="minorBidi"/>
        </w:rPr>
      </w:pPr>
    </w:p>
    <w:p w14:paraId="025AB65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D10D521"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CD4A6D"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13AD16A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24BFE4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67E22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0089050D">
        <w:fldChar w:fldCharType="begin"/>
      </w:r>
      <w:r w:rsidR="0089050D">
        <w:instrText xml:space="preserve"> HYPERLINK "http://www.procurement.am" </w:instrText>
      </w:r>
      <w:r w:rsidR="0089050D">
        <w:fldChar w:fldCharType="separate"/>
      </w:r>
      <w:r w:rsidR="00702A06" w:rsidRPr="00B138F3">
        <w:rPr>
          <w:rStyle w:val="Hyperlink"/>
          <w:rFonts w:ascii="GHEA Grapalat" w:hAnsi="GHEA Grapalat"/>
          <w:color w:val="auto"/>
          <w:sz w:val="20"/>
          <w:szCs w:val="20"/>
          <w:lang w:val="hy-AM"/>
        </w:rPr>
        <w:t>www.procurement.am</w:t>
      </w:r>
      <w:r w:rsidR="0089050D">
        <w:rPr>
          <w:rStyle w:val="Hyperlink"/>
          <w:rFonts w:ascii="GHEA Grapalat" w:hAnsi="GHEA Grapalat"/>
          <w:color w:val="auto"/>
          <w:sz w:val="20"/>
          <w:szCs w:val="20"/>
          <w:lang w:val="hy-AM"/>
        </w:rPr>
        <w:fldChar w:fldCharType="end"/>
      </w:r>
      <w:r w:rsidRPr="00B138F3">
        <w:rPr>
          <w:rFonts w:ascii="GHEA Grapalat" w:eastAsiaTheme="minorHAnsi" w:hAnsi="GHEA Grapalat" w:cstheme="minorBidi"/>
        </w:rPr>
        <w:t xml:space="preserve"> .</w:t>
      </w:r>
    </w:p>
    <w:p w14:paraId="745C010E" w14:textId="77777777"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8A15ED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1C00F2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01356F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0FB1F5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CEEF505"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63AB089"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34934B04"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1B1AABA"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7EF65F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62821C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CA5AA9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6A8E12A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76EB2E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CD191F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ED9B95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1A78402"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2803F4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D087F0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9FF040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749F5AE" w14:textId="77777777" w:rsidR="00CF2692" w:rsidRPr="00B138F3" w:rsidRDefault="00CF2692" w:rsidP="00B46D58">
      <w:pPr>
        <w:widowControl w:val="0"/>
        <w:spacing w:after="160"/>
        <w:ind w:left="567" w:right="565"/>
        <w:jc w:val="center"/>
        <w:rPr>
          <w:rFonts w:ascii="GHEA Grapalat" w:hAnsi="GHEA Grapalat"/>
          <w:b/>
        </w:rPr>
      </w:pPr>
    </w:p>
    <w:p w14:paraId="5B62E116" w14:textId="77777777" w:rsidR="00CF2692" w:rsidRPr="00B138F3" w:rsidRDefault="00CF2692" w:rsidP="00B46D58">
      <w:pPr>
        <w:widowControl w:val="0"/>
        <w:spacing w:after="160"/>
        <w:ind w:left="567" w:right="565"/>
        <w:jc w:val="center"/>
        <w:rPr>
          <w:rFonts w:ascii="GHEA Grapalat" w:hAnsi="GHEA Grapalat"/>
          <w:b/>
        </w:rPr>
      </w:pPr>
    </w:p>
    <w:p w14:paraId="7B61F0C4" w14:textId="77777777" w:rsidR="007B3F5F" w:rsidRPr="00B138F3" w:rsidRDefault="007B3F5F" w:rsidP="00B46D58">
      <w:pPr>
        <w:widowControl w:val="0"/>
        <w:spacing w:after="160"/>
        <w:ind w:left="567" w:right="565"/>
        <w:jc w:val="center"/>
        <w:rPr>
          <w:rFonts w:ascii="GHEA Grapalat" w:hAnsi="GHEA Grapalat"/>
          <w:b/>
        </w:rPr>
      </w:pPr>
    </w:p>
    <w:p w14:paraId="775E7EFE" w14:textId="77777777" w:rsidR="00CF2692" w:rsidRPr="00B138F3" w:rsidRDefault="00CF2692" w:rsidP="00B46D58">
      <w:pPr>
        <w:widowControl w:val="0"/>
        <w:spacing w:after="160"/>
        <w:ind w:left="567" w:right="565"/>
        <w:jc w:val="center"/>
        <w:rPr>
          <w:rFonts w:ascii="GHEA Grapalat" w:hAnsi="GHEA Grapalat"/>
          <w:b/>
        </w:rPr>
      </w:pPr>
    </w:p>
    <w:p w14:paraId="7F3AD6C6" w14:textId="77777777" w:rsidR="001005B0" w:rsidRPr="00B138F3" w:rsidRDefault="001005B0" w:rsidP="00B46D58">
      <w:pPr>
        <w:widowControl w:val="0"/>
        <w:spacing w:after="160"/>
        <w:ind w:left="567" w:right="565"/>
        <w:jc w:val="center"/>
        <w:rPr>
          <w:rFonts w:ascii="GHEA Grapalat" w:hAnsi="GHEA Grapalat"/>
          <w:b/>
        </w:rPr>
      </w:pPr>
    </w:p>
    <w:p w14:paraId="0F4E578E" w14:textId="77777777" w:rsidR="001005B0" w:rsidRPr="00B138F3" w:rsidRDefault="001005B0" w:rsidP="00B46D58">
      <w:pPr>
        <w:widowControl w:val="0"/>
        <w:spacing w:after="160"/>
        <w:ind w:left="567" w:right="565"/>
        <w:jc w:val="center"/>
        <w:rPr>
          <w:rFonts w:ascii="GHEA Grapalat" w:hAnsi="GHEA Grapalat"/>
          <w:b/>
        </w:rPr>
      </w:pPr>
    </w:p>
    <w:p w14:paraId="4B818C2C" w14:textId="77777777" w:rsidR="00551887" w:rsidRPr="00503411" w:rsidRDefault="00551887" w:rsidP="00551887">
      <w:pPr>
        <w:widowControl w:val="0"/>
        <w:spacing w:after="160"/>
        <w:ind w:firstLine="567"/>
        <w:jc w:val="right"/>
        <w:rPr>
          <w:rFonts w:ascii="GHEA Grapalat" w:hAnsi="GHEA Grapalat"/>
          <w:b/>
        </w:rPr>
      </w:pPr>
      <w:r>
        <w:rPr>
          <w:rFonts w:ascii="GHEA Grapalat" w:hAnsi="GHEA Grapalat"/>
          <w:i/>
          <w:sz w:val="22"/>
          <w:szCs w:val="22"/>
        </w:rPr>
        <w:br w:type="page"/>
      </w:r>
      <w:r w:rsidRPr="00B138F3">
        <w:rPr>
          <w:rFonts w:ascii="GHEA Grapalat" w:hAnsi="GHEA Grapalat"/>
          <w:b/>
        </w:rPr>
        <w:lastRenderedPageBreak/>
        <w:t>Приложение № 4</w:t>
      </w:r>
      <w:r w:rsidRPr="00503411">
        <w:rPr>
          <w:rFonts w:ascii="GHEA Grapalat" w:hAnsi="GHEA Grapalat"/>
          <w:b/>
        </w:rPr>
        <w:t>.1</w:t>
      </w:r>
    </w:p>
    <w:p w14:paraId="43EB468E" w14:textId="62BC1F9C" w:rsidR="00CD2F61" w:rsidRPr="00564AFA" w:rsidRDefault="00CD2F61" w:rsidP="00CD2F61">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516628">
        <w:rPr>
          <w:rFonts w:ascii="GHEA Grapalat" w:hAnsi="GHEA Grapalat"/>
          <w:b/>
          <w:sz w:val="24"/>
          <w:szCs w:val="24"/>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516628">
        <w:rPr>
          <w:rFonts w:ascii="GHEA Grapalat" w:hAnsi="GHEA Grapalat"/>
          <w:b/>
          <w:sz w:val="22"/>
          <w:szCs w:val="22"/>
        </w:rPr>
        <w:t>ЭБК- GHTsDzB -</w:t>
      </w:r>
      <w:r w:rsidR="009C2AD3" w:rsidRPr="009C2AD3">
        <w:rPr>
          <w:rFonts w:ascii="GHEA Grapalat" w:hAnsi="GHEA Grapalat"/>
          <w:b/>
          <w:sz w:val="22"/>
          <w:szCs w:val="22"/>
        </w:rPr>
        <w:t>26/16</w:t>
      </w:r>
    </w:p>
    <w:p w14:paraId="33FE95DF" w14:textId="77777777" w:rsidR="00551887" w:rsidRDefault="00551887">
      <w:pPr>
        <w:rPr>
          <w:rFonts w:ascii="GHEA Grapalat" w:hAnsi="GHEA Grapalat"/>
          <w:i/>
          <w:sz w:val="22"/>
          <w:szCs w:val="22"/>
        </w:rPr>
      </w:pPr>
    </w:p>
    <w:p w14:paraId="48C84F26" w14:textId="77777777" w:rsidR="00A77CB2" w:rsidRPr="00B138F3" w:rsidRDefault="00A77CB2" w:rsidP="00A77CB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791350E" w14:textId="77777777" w:rsidR="00A77CB2" w:rsidRPr="00B138F3" w:rsidRDefault="00A77CB2" w:rsidP="00A77CB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28AD222B" w14:textId="77777777" w:rsidR="00A77CB2" w:rsidRPr="00B138F3" w:rsidRDefault="00A77CB2" w:rsidP="00A77CB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15049B6C" w14:textId="77777777"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6C2680">
        <w:rPr>
          <w:rStyle w:val="Strong"/>
          <w:rFonts w:ascii="GHEA Grapalat" w:hAnsi="GHEA Grapalat"/>
          <w:b w:val="0"/>
          <w:sz w:val="18"/>
          <w:szCs w:val="18"/>
          <w:lang w:val="hy-AM"/>
        </w:rPr>
        <w:t xml:space="preserve">                             </w:t>
      </w:r>
      <w:r w:rsidRPr="00B138F3">
        <w:rPr>
          <w:rStyle w:val="Strong"/>
          <w:rFonts w:ascii="GHEA Grapalat" w:hAnsi="GHEA Grapalat"/>
          <w:b w:val="0"/>
          <w:sz w:val="18"/>
          <w:szCs w:val="18"/>
        </w:rPr>
        <w:t>номер заключаемого договора</w:t>
      </w:r>
    </w:p>
    <w:p w14:paraId="6CCB42DE" w14:textId="77777777"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4CD1272C" w14:textId="77777777" w:rsidR="00A77CB2" w:rsidRPr="00B138F3" w:rsidRDefault="00A77CB2" w:rsidP="00A77CB2">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0ED8ABD0"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29440276" w14:textId="77777777" w:rsidR="00A77CB2" w:rsidRPr="00B138F3" w:rsidRDefault="00A77CB2" w:rsidP="00A77CB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311F2FAD" w14:textId="77777777" w:rsidR="00A77CB2" w:rsidRPr="00B138F3" w:rsidRDefault="00A77CB2" w:rsidP="00A77CB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1474CC47" w14:textId="77777777"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5FCD7DC2"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695E5DA1"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43AE7BE"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E37CF1"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E37CF1">
        <w:rPr>
          <w:rFonts w:ascii="GHEA Grapalat" w:eastAsiaTheme="minorHAnsi" w:hAnsi="GHEA Grapalat" w:cstheme="minorBidi"/>
          <w:sz w:val="18"/>
          <w:szCs w:val="18"/>
        </w:rPr>
        <w:t xml:space="preserve"> </w:t>
      </w:r>
    </w:p>
    <w:p w14:paraId="42D94056"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p>
    <w:p w14:paraId="2385F4B1"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508EEC9"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22BD6F9C" w14:textId="77777777" w:rsidR="00297195" w:rsidRPr="003961EF" w:rsidRDefault="00A77CB2" w:rsidP="0029719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544DC8">
        <w:rPr>
          <w:rFonts w:ascii="GHEA Grapalat" w:eastAsiaTheme="minorHAnsi" w:hAnsi="GHEA Grapalat" w:cstheme="minorBidi"/>
        </w:rPr>
        <w:t>пяти</w:t>
      </w:r>
      <w:r w:rsidR="00544DC8" w:rsidRPr="00B138F3">
        <w:rPr>
          <w:rFonts w:ascii="GHEA Grapalat" w:eastAsiaTheme="minorHAnsi" w:hAnsi="GHEA Grapalat" w:cstheme="minorBidi"/>
        </w:rPr>
        <w:t xml:space="preserve"> </w:t>
      </w:r>
      <w:r w:rsidRPr="00B138F3">
        <w:rPr>
          <w:rFonts w:ascii="GHEA Grapalat" w:eastAsiaTheme="minorHAnsi" w:hAnsi="GHEA Grapalat" w:cstheme="minorBidi"/>
        </w:rPr>
        <w:t>рабочих  дней после получения требования</w:t>
      </w:r>
      <w:r w:rsidRPr="0064267C">
        <w:rPr>
          <w:rFonts w:ascii="GHEA Grapalat" w:eastAsiaTheme="minorHAnsi" w:hAnsi="GHEA Grapalat" w:cstheme="minorBidi"/>
        </w:rPr>
        <w:t xml:space="preserve">. </w:t>
      </w:r>
      <w:r w:rsidR="00B71894"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B71894" w:rsidRPr="00DE48DC">
        <w:rPr>
          <w:rFonts w:ascii="GHEA Grapalat" w:eastAsiaTheme="minorHAnsi" w:hAnsi="GHEA Grapalat" w:cstheme="minorBidi"/>
          <w:lang w:val="hy-AM"/>
        </w:rPr>
        <w:t xml:space="preserve">двухсторонне утвержденного </w:t>
      </w:r>
      <w:r w:rsidR="0059705D" w:rsidRPr="0064267C">
        <w:rPr>
          <w:rFonts w:ascii="GHEA Grapalat" w:eastAsiaTheme="minorHAnsi" w:hAnsi="GHEA Grapalat" w:cstheme="minorBidi"/>
        </w:rPr>
        <w:t>акта</w:t>
      </w:r>
      <w:r w:rsidRPr="0064267C">
        <w:rPr>
          <w:rFonts w:ascii="GHEA Grapalat" w:eastAsiaTheme="minorHAnsi" w:hAnsi="GHEA Grapalat" w:cstheme="minorBidi"/>
        </w:rPr>
        <w:t xml:space="preserve"> (</w:t>
      </w:r>
      <w:r w:rsidR="0059705D"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0059705D"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00297195" w:rsidRPr="00DE48DC">
        <w:rPr>
          <w:rFonts w:ascii="GHEA Grapalat" w:eastAsiaTheme="minorHAnsi" w:hAnsi="GHEA Grapalat" w:cstheme="minorBidi"/>
        </w:rPr>
        <w:t>между бенефициаром и принципалом в рамках исполнения договора</w:t>
      </w:r>
      <w:r w:rsidR="00297195" w:rsidRPr="00DE48DC">
        <w:rPr>
          <w:rFonts w:ascii="GHEA Grapalat" w:eastAsiaTheme="minorHAnsi" w:hAnsi="GHEA Grapalat" w:cstheme="minorBidi"/>
          <w:lang w:val="hy-AM"/>
        </w:rPr>
        <w:t xml:space="preserve"> и</w:t>
      </w:r>
      <w:r w:rsidR="00297195" w:rsidRPr="00DE48DC">
        <w:rPr>
          <w:rFonts w:ascii="GHEA Grapalat" w:eastAsiaTheme="minorHAnsi" w:hAnsi="GHEA Grapalat" w:cstheme="minorBidi"/>
        </w:rPr>
        <w:t xml:space="preserve"> представленн</w:t>
      </w:r>
      <w:r w:rsidR="00297195" w:rsidRPr="00DE48DC">
        <w:rPr>
          <w:rFonts w:ascii="GHEA Grapalat" w:eastAsiaTheme="minorHAnsi" w:hAnsi="GHEA Grapalat" w:cstheme="minorBidi"/>
          <w:lang w:val="hy-AM"/>
        </w:rPr>
        <w:t>ого принципалом</w:t>
      </w:r>
      <w:r w:rsidR="00297195" w:rsidRPr="00DE48DC">
        <w:rPr>
          <w:rFonts w:ascii="GHEA Grapalat" w:eastAsiaTheme="minorHAnsi" w:hAnsi="GHEA Grapalat" w:cstheme="minorBidi"/>
        </w:rPr>
        <w:t xml:space="preserve"> лицу давшему гарантию</w:t>
      </w:r>
      <w:r w:rsidR="00297195" w:rsidRPr="00DE48DC">
        <w:rPr>
          <w:rFonts w:ascii="GHEA Grapalat" w:eastAsiaTheme="minorHAnsi" w:hAnsi="GHEA Grapalat" w:cstheme="minorBidi"/>
          <w:lang w:val="hy-AM"/>
        </w:rPr>
        <w:t>.</w:t>
      </w:r>
      <w:r w:rsidR="00297195" w:rsidRPr="003961EF">
        <w:rPr>
          <w:rFonts w:ascii="GHEA Grapalat" w:eastAsiaTheme="minorHAnsi" w:hAnsi="GHEA Grapalat" w:cstheme="minorBidi"/>
        </w:rPr>
        <w:t xml:space="preserve"> </w:t>
      </w:r>
    </w:p>
    <w:p w14:paraId="586F7E4D" w14:textId="77777777" w:rsidR="00A77CB2" w:rsidRPr="00B138F3" w:rsidRDefault="00A77CB2" w:rsidP="0029719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484D2684"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52CB67ED" w14:textId="77777777"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05EBDFF" w14:textId="77777777"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DABC3BE"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1811D47" w14:textId="77777777" w:rsidR="009B3563" w:rsidRDefault="006E6694" w:rsidP="009B3563">
      <w:pPr>
        <w:pStyle w:val="NormalWeb"/>
        <w:shd w:val="clear" w:color="auto" w:fill="FFFFFF"/>
        <w:ind w:firstLine="374"/>
        <w:contextualSpacing/>
        <w:jc w:val="both"/>
        <w:rPr>
          <w:ins w:id="32"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sidR="009B3563">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14:paraId="414CEAAF" w14:textId="77777777" w:rsidR="009B3563" w:rsidRPr="002951A1" w:rsidRDefault="009B3563" w:rsidP="009B3563">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14:paraId="3ED416C3" w14:textId="77777777" w:rsidR="006E6694" w:rsidRPr="002951A1" w:rsidRDefault="006E6694" w:rsidP="006E6694">
      <w:pPr>
        <w:pStyle w:val="NormalWeb"/>
        <w:shd w:val="clear" w:color="auto" w:fill="FFFFFF"/>
        <w:ind w:firstLine="374"/>
        <w:contextualSpacing/>
        <w:jc w:val="both"/>
        <w:rPr>
          <w:rFonts w:ascii="GHEA Grapalat" w:eastAsiaTheme="minorHAnsi" w:hAnsi="GHEA Grapalat" w:cstheme="minorBidi"/>
        </w:rPr>
      </w:pPr>
    </w:p>
    <w:p w14:paraId="697A12D9" w14:textId="77777777" w:rsidR="006E6694" w:rsidRPr="002951A1" w:rsidRDefault="009B3563" w:rsidP="006E6694">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 xml:space="preserve">бенефициаром и принципалом    </w:t>
      </w:r>
      <w:r w:rsidR="006E6694" w:rsidRPr="002951A1">
        <w:rPr>
          <w:rFonts w:ascii="GHEA Grapalat" w:eastAsiaTheme="minorHAnsi" w:hAnsi="GHEA Grapalat" w:cstheme="minorBidi"/>
        </w:rPr>
        <w:t xml:space="preserve">и  действует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в</w:t>
      </w:r>
      <w:r w:rsidR="006E6694" w:rsidRPr="002951A1">
        <w:rPr>
          <w:rFonts w:ascii="GHEA Grapalat" w:hAnsi="GHEA Grapalat"/>
        </w:rPr>
        <w:t>ключительно</w:t>
      </w:r>
      <w:r w:rsidR="006E6694" w:rsidRPr="002951A1">
        <w:rPr>
          <w:rFonts w:ascii="GHEA Grapalat" w:eastAsiaTheme="minorHAnsi" w:hAnsi="GHEA Grapalat" w:cstheme="minorBidi"/>
        </w:rPr>
        <w:t xml:space="preserve">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девяностого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рабочего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дня</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следующего за днем </w:t>
      </w:r>
    </w:p>
    <w:p w14:paraId="0B321123" w14:textId="77777777" w:rsidR="006E6694" w:rsidRPr="002951A1" w:rsidRDefault="006E6694" w:rsidP="006E6694">
      <w:pPr>
        <w:pStyle w:val="NormalWeb"/>
        <w:shd w:val="clear" w:color="auto" w:fill="FFFFFF"/>
        <w:contextualSpacing/>
        <w:jc w:val="both"/>
        <w:rPr>
          <w:rFonts w:ascii="GHEA Grapalat" w:eastAsiaTheme="minorHAnsi" w:hAnsi="GHEA Grapalat" w:cstheme="minorBidi"/>
          <w:sz w:val="18"/>
          <w:szCs w:val="18"/>
          <w:lang w:val="hy-AM"/>
        </w:rPr>
      </w:pPr>
    </w:p>
    <w:p w14:paraId="1AC81A53" w14:textId="77777777" w:rsidR="006E6694" w:rsidRPr="002951A1" w:rsidRDefault="006E6694" w:rsidP="00C7001C">
      <w:pPr>
        <w:pStyle w:val="NormalWeb"/>
        <w:shd w:val="clear" w:color="auto" w:fill="FFFFFF"/>
        <w:contextualSpacing/>
        <w:jc w:val="center"/>
        <w:rPr>
          <w:rFonts w:eastAsiaTheme="minorHAnsi" w:cstheme="minorBidi"/>
        </w:rPr>
      </w:pPr>
      <w:r w:rsidRPr="002951A1">
        <w:rPr>
          <w:rFonts w:ascii="GHEA Grapalat" w:eastAsiaTheme="minorHAnsi" w:hAnsi="GHEA Grapalat" w:cstheme="minorBidi"/>
          <w:lang w:val="hy-AM"/>
        </w:rPr>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крайн</w:t>
      </w:r>
      <w:r w:rsidR="001B37FE">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й срок оказния услуг</w:t>
      </w:r>
      <w:r w:rsidRPr="002951A1">
        <w:rPr>
          <w:rFonts w:ascii="GHEA Grapalat" w:eastAsiaTheme="minorHAnsi" w:hAnsi="GHEA Grapalat" w:cstheme="minorBidi"/>
          <w:sz w:val="16"/>
          <w:szCs w:val="16"/>
          <w:lang w:val="hy-AM"/>
        </w:rPr>
        <w:t>, предусмотренн</w:t>
      </w:r>
      <w:r w:rsidRPr="002951A1">
        <w:rPr>
          <w:rFonts w:ascii="GHEA Grapalat" w:eastAsiaTheme="minorHAnsi" w:hAnsi="GHEA Grapalat" w:cstheme="minorBidi"/>
          <w:sz w:val="16"/>
          <w:szCs w:val="16"/>
        </w:rPr>
        <w:t xml:space="preserve">ый </w:t>
      </w:r>
      <w:r w:rsidRPr="002951A1">
        <w:rPr>
          <w:rFonts w:ascii="GHEA Grapalat" w:eastAsiaTheme="minorHAnsi" w:hAnsi="GHEA Grapalat" w:cstheme="minorBidi"/>
          <w:sz w:val="16"/>
          <w:szCs w:val="16"/>
          <w:lang w:val="hy-AM"/>
        </w:rPr>
        <w:t>заключаемым договором</w:t>
      </w:r>
    </w:p>
    <w:p w14:paraId="09A694E2" w14:textId="77777777" w:rsidR="00CD04C4" w:rsidRDefault="006E6694" w:rsidP="006E6694">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lastRenderedPageBreak/>
        <w:t>В день предоставления гарантии лицо</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выдающее гарантию</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электронной почты высылает воспроизведенный (отсканированный) с оригинала</w:t>
      </w:r>
      <w:r w:rsidR="00E72207" w:rsidRPr="002951A1">
        <w:rPr>
          <w:rFonts w:ascii="GHEA Grapalat" w:eastAsiaTheme="minorHAnsi" w:hAnsi="GHEA Grapalat" w:cstheme="minorBidi"/>
        </w:rPr>
        <w:t xml:space="preserve"> настоящей гарантии</w:t>
      </w:r>
      <w:r w:rsidRPr="002951A1">
        <w:rPr>
          <w:rFonts w:ascii="GHEA Grapalat" w:eastAsiaTheme="minorHAnsi" w:hAnsi="GHEA Grapalat" w:cstheme="minorBidi"/>
        </w:rPr>
        <w:t xml:space="preserve"> вариант также на адрес электронной почты секретаря оценочной комиссии </w:t>
      </w:r>
      <w:r w:rsidR="00CD04C4">
        <w:rPr>
          <w:rFonts w:ascii="GHEA Grapalat" w:eastAsiaTheme="minorHAnsi" w:hAnsi="GHEA Grapalat" w:cstheme="minorBidi"/>
          <w:lang w:val="hy-AM"/>
        </w:rPr>
        <w:t xml:space="preserve">------------------------------------------------------ </w:t>
      </w:r>
    </w:p>
    <w:p w14:paraId="56AA5474" w14:textId="77777777" w:rsidR="00CD04C4" w:rsidRDefault="00CD04C4" w:rsidP="006E6694">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14:paraId="5F76C260" w14:textId="77777777" w:rsidR="006E6694" w:rsidRPr="002951A1" w:rsidRDefault="00CD04C4" w:rsidP="006E6694">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 xml:space="preserve">указанный в приглашении </w:t>
      </w:r>
      <w:r w:rsidR="006E6694" w:rsidRPr="002951A1">
        <w:rPr>
          <w:rFonts w:ascii="GHEA Grapalat" w:eastAsiaTheme="minorHAnsi" w:hAnsi="GHEA Grapalat" w:cstheme="minorBidi"/>
        </w:rPr>
        <w:t>к процедуре закупок, организованной под кодом упомянутым в пункте 1 настоящей гарантии</w:t>
      </w:r>
      <w:r w:rsidR="006E6694" w:rsidRPr="002951A1">
        <w:rPr>
          <w:rFonts w:ascii="GHEA Grapalat" w:eastAsiaTheme="minorHAnsi" w:hAnsi="GHEA Grapalat" w:cstheme="minorBidi"/>
          <w:lang w:val="hy-AM"/>
        </w:rPr>
        <w:t>.</w:t>
      </w:r>
      <w:r w:rsidR="006E6694" w:rsidRPr="002951A1">
        <w:rPr>
          <w:rFonts w:ascii="GHEA Grapalat" w:eastAsiaTheme="minorHAnsi" w:hAnsi="GHEA Grapalat" w:cstheme="minorBidi"/>
        </w:rPr>
        <w:t xml:space="preserve"> </w:t>
      </w:r>
    </w:p>
    <w:p w14:paraId="6A0BCDB7" w14:textId="77777777" w:rsidR="00F42158" w:rsidRPr="002951A1" w:rsidRDefault="00F42158" w:rsidP="00A77CB2">
      <w:pPr>
        <w:pStyle w:val="NormalWeb"/>
        <w:shd w:val="clear" w:color="auto" w:fill="FFFFFF"/>
        <w:contextualSpacing/>
        <w:jc w:val="both"/>
        <w:rPr>
          <w:rFonts w:ascii="GHEA Grapalat" w:eastAsiaTheme="minorHAnsi" w:hAnsi="GHEA Grapalat" w:cstheme="minorBidi"/>
        </w:rPr>
      </w:pPr>
    </w:p>
    <w:p w14:paraId="61DFD473"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E619FD" w14:textId="77777777" w:rsidR="00A77CB2" w:rsidRPr="00B138F3" w:rsidRDefault="00A77CB2" w:rsidP="00A77CB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07FF36D" w14:textId="77777777" w:rsidR="00A77CB2" w:rsidRPr="00B138F3" w:rsidRDefault="00A77CB2" w:rsidP="00A77CB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37AA6162"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E66BCB4"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661FF88"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0089050D">
        <w:fldChar w:fldCharType="begin"/>
      </w:r>
      <w:r w:rsidR="0089050D">
        <w:instrText xml:space="preserve"> HYPERLINK "http://www.procurement.am" </w:instrText>
      </w:r>
      <w:r w:rsidR="0089050D">
        <w:fldChar w:fldCharType="separate"/>
      </w:r>
      <w:r w:rsidRPr="00B138F3">
        <w:rPr>
          <w:rStyle w:val="Hyperlink"/>
          <w:rFonts w:ascii="GHEA Grapalat" w:hAnsi="GHEA Grapalat"/>
          <w:color w:val="auto"/>
          <w:sz w:val="20"/>
          <w:szCs w:val="20"/>
          <w:lang w:val="hy-AM"/>
        </w:rPr>
        <w:t>www.procurement.am</w:t>
      </w:r>
      <w:r w:rsidR="0089050D">
        <w:rPr>
          <w:rStyle w:val="Hyperlink"/>
          <w:rFonts w:ascii="GHEA Grapalat" w:hAnsi="GHEA Grapalat"/>
          <w:color w:val="auto"/>
          <w:sz w:val="20"/>
          <w:szCs w:val="20"/>
          <w:lang w:val="hy-AM"/>
        </w:rPr>
        <w:fldChar w:fldCharType="end"/>
      </w:r>
      <w:r w:rsidRPr="00B138F3">
        <w:rPr>
          <w:rFonts w:ascii="GHEA Grapalat" w:eastAsiaTheme="minorHAnsi" w:hAnsi="GHEA Grapalat" w:cstheme="minorBidi"/>
        </w:rPr>
        <w:t xml:space="preserve"> .</w:t>
      </w:r>
    </w:p>
    <w:p w14:paraId="589502CF"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799A972" w14:textId="77777777" w:rsidR="004F2BE7" w:rsidRPr="004F2BE7" w:rsidRDefault="00A77CB2" w:rsidP="00B1015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004F2BE7" w:rsidRPr="00DE1DDD">
        <w:rPr>
          <w:rFonts w:ascii="GHEA Grapalat" w:eastAsiaTheme="minorHAnsi" w:hAnsi="GHEA Grapalat" w:cstheme="minorBidi"/>
          <w:lang w:val="hy-AM"/>
        </w:rPr>
        <w:t xml:space="preserve">двухсторонне </w:t>
      </w:r>
      <w:r w:rsidR="004F2BE7"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Pr>
          <w:rFonts w:ascii="GHEA Grapalat" w:eastAsiaTheme="minorHAnsi" w:hAnsi="GHEA Grapalat" w:cstheme="minorBidi"/>
          <w:lang w:val="hy-AM"/>
        </w:rPr>
        <w:t>сдачи-приемки</w:t>
      </w:r>
      <w:r w:rsidR="004F2BE7" w:rsidRPr="00A74B0D">
        <w:rPr>
          <w:rFonts w:ascii="GHEA Grapalat" w:eastAsiaTheme="minorHAnsi" w:hAnsi="GHEA Grapalat" w:cstheme="minorBidi"/>
        </w:rPr>
        <w:t xml:space="preserve"> </w:t>
      </w:r>
      <w:r w:rsidR="004F2BE7" w:rsidRPr="00DE1DDD">
        <w:rPr>
          <w:rFonts w:ascii="GHEA Grapalat" w:eastAsiaTheme="minorHAnsi" w:hAnsi="GHEA Grapalat" w:cstheme="minorBidi"/>
        </w:rPr>
        <w:t>или его</w:t>
      </w:r>
      <w:r w:rsidR="004F2BE7" w:rsidRPr="00DE1DDD">
        <w:rPr>
          <w:rFonts w:ascii="GHEA Grapalat" w:eastAsiaTheme="minorHAnsi" w:hAnsi="GHEA Grapalat" w:cstheme="minorBidi"/>
          <w:lang w:val="hy-AM"/>
        </w:rPr>
        <w:t xml:space="preserve"> </w:t>
      </w:r>
      <w:r w:rsidR="004F2BE7" w:rsidRPr="00DE1DDD">
        <w:rPr>
          <w:rFonts w:ascii="GHEA Grapalat" w:eastAsiaTheme="minorHAnsi" w:hAnsi="GHEA Grapalat" w:cstheme="minorBidi"/>
        </w:rPr>
        <w:t>(</w:t>
      </w:r>
      <w:r w:rsidR="004F2BE7" w:rsidRPr="00DE1DDD">
        <w:rPr>
          <w:rFonts w:ascii="GHEA Grapalat" w:eastAsiaTheme="minorHAnsi" w:hAnsi="GHEA Grapalat" w:cstheme="minorBidi"/>
          <w:lang w:val="hy-AM"/>
        </w:rPr>
        <w:t>их</w:t>
      </w:r>
      <w:r w:rsidR="004F2BE7" w:rsidRPr="00DE1DDD">
        <w:rPr>
          <w:rFonts w:ascii="GHEA Grapalat" w:eastAsiaTheme="minorHAnsi" w:hAnsi="GHEA Grapalat" w:cstheme="minorBidi"/>
        </w:rPr>
        <w:t>) копии.</w:t>
      </w:r>
    </w:p>
    <w:p w14:paraId="0D0669FC"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A1CADC8"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943A533"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32583AC"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13937C7"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B1D7C0C" w14:textId="77777777"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52CBF64" w14:textId="77777777"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p>
    <w:p w14:paraId="70B7096F" w14:textId="77777777"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8F1EAAD" w14:textId="77777777"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3C4B25C"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BFB4027"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0D8CBA6"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rPr>
      </w:pPr>
    </w:p>
    <w:p w14:paraId="68094A9C"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780426D"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E811DD3"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61F367"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AC3A8C1" w14:textId="77777777"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F2DFB5C"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210CD04"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995EF11"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8012622" w14:textId="77777777" w:rsidR="00A77CB2" w:rsidRPr="00B138F3" w:rsidRDefault="00A77CB2" w:rsidP="00A77CB2">
      <w:pPr>
        <w:widowControl w:val="0"/>
        <w:spacing w:after="160"/>
        <w:ind w:left="567" w:right="565"/>
        <w:jc w:val="center"/>
        <w:rPr>
          <w:rFonts w:ascii="GHEA Grapalat" w:hAnsi="GHEA Grapalat"/>
          <w:b/>
        </w:rPr>
      </w:pPr>
    </w:p>
    <w:p w14:paraId="6F20C0B6" w14:textId="77777777" w:rsidR="00A77CB2" w:rsidRDefault="00A77CB2" w:rsidP="00A77CB2">
      <w:pPr>
        <w:rPr>
          <w:rFonts w:ascii="GHEA Grapalat" w:hAnsi="GHEA Grapalat"/>
          <w:i/>
          <w:sz w:val="22"/>
          <w:szCs w:val="22"/>
        </w:rPr>
      </w:pPr>
    </w:p>
    <w:p w14:paraId="568E0891" w14:textId="77777777" w:rsidR="00A77CB2" w:rsidRDefault="00A77CB2" w:rsidP="00A77CB2">
      <w:pPr>
        <w:rPr>
          <w:rFonts w:ascii="GHEA Grapalat" w:hAnsi="GHEA Grapalat"/>
          <w:i/>
          <w:sz w:val="22"/>
          <w:szCs w:val="22"/>
        </w:rPr>
      </w:pPr>
      <w:r>
        <w:rPr>
          <w:rFonts w:ascii="GHEA Grapalat" w:hAnsi="GHEA Grapalat"/>
          <w:i/>
          <w:sz w:val="22"/>
          <w:szCs w:val="22"/>
        </w:rPr>
        <w:br w:type="page"/>
      </w:r>
    </w:p>
    <w:p w14:paraId="21EB85A9" w14:textId="77777777" w:rsidR="00A77CB2" w:rsidRDefault="00A77CB2" w:rsidP="00A77CB2">
      <w:pPr>
        <w:jc w:val="both"/>
        <w:rPr>
          <w:rFonts w:ascii="GHEA Grapalat" w:hAnsi="GHEA Grapalat"/>
          <w:i/>
          <w:sz w:val="22"/>
          <w:szCs w:val="22"/>
        </w:rPr>
      </w:pPr>
    </w:p>
    <w:p w14:paraId="637355D8"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5AB13B2D" w14:textId="10C1D73C" w:rsidR="00CD2F61" w:rsidRPr="00564AFA" w:rsidRDefault="00CD2F61" w:rsidP="00CD2F61">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516628">
        <w:rPr>
          <w:rFonts w:ascii="GHEA Grapalat" w:hAnsi="GHEA Grapalat"/>
          <w:b/>
          <w:sz w:val="24"/>
          <w:szCs w:val="24"/>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516628">
        <w:rPr>
          <w:rFonts w:ascii="GHEA Grapalat" w:hAnsi="GHEA Grapalat"/>
          <w:b/>
          <w:sz w:val="22"/>
          <w:szCs w:val="22"/>
        </w:rPr>
        <w:t>ЭБК- GHTsDzB -</w:t>
      </w:r>
      <w:r w:rsidR="009C2AD3" w:rsidRPr="009C2AD3">
        <w:rPr>
          <w:rFonts w:ascii="GHEA Grapalat" w:hAnsi="GHEA Grapalat"/>
          <w:b/>
          <w:sz w:val="22"/>
          <w:szCs w:val="22"/>
        </w:rPr>
        <w:t>26/16</w:t>
      </w:r>
    </w:p>
    <w:p w14:paraId="5C3802EA" w14:textId="77777777" w:rsidR="003D2FE2" w:rsidRPr="00B138F3" w:rsidRDefault="003D2FE2" w:rsidP="003D2FE2">
      <w:pPr>
        <w:widowControl w:val="0"/>
        <w:spacing w:after="160"/>
        <w:jc w:val="center"/>
        <w:rPr>
          <w:rFonts w:ascii="GHEA Grapalat" w:hAnsi="GHEA Grapalat"/>
          <w:b/>
          <w:sz w:val="22"/>
          <w:szCs w:val="22"/>
        </w:rPr>
      </w:pPr>
    </w:p>
    <w:p w14:paraId="6BD4B57B"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A430DCB"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565CF6C6" w14:textId="77777777" w:rsidTr="00B932B8">
        <w:tc>
          <w:tcPr>
            <w:tcW w:w="4786" w:type="dxa"/>
          </w:tcPr>
          <w:p w14:paraId="597503FB"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92688D9"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4"/>
              <w:t>**</w:t>
            </w:r>
          </w:p>
        </w:tc>
      </w:tr>
    </w:tbl>
    <w:p w14:paraId="4773F334"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4645F399"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49F0908"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42A203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F22D38B"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61A551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B3FF64E"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4FD8CDBA"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4B5925AC"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6070DCD"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7A954E7"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62AFD2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A3FB0B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86A4E1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143AA3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BE6E22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37F56B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w:t>
      </w:r>
      <w:r w:rsidRPr="00B138F3">
        <w:rPr>
          <w:rFonts w:ascii="GHEA Grapalat" w:hAnsi="GHEA Grapalat"/>
          <w:sz w:val="22"/>
          <w:szCs w:val="22"/>
        </w:rPr>
        <w:lastRenderedPageBreak/>
        <w:t xml:space="preserve">осуществляемые Банком-плательщиком действия для обеспечения исполнения Требования. </w:t>
      </w:r>
    </w:p>
    <w:p w14:paraId="672DEB0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79DD80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D76AEF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D22E25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E520EA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2D09F25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1A2D83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0F4E4D7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49FE95C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6C52BC4"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52CDFB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58E2279"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8CD7D5B"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2E4F0093"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27D5CC3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50071D89"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3C04F147"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4A908D6"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03C4BDA2"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14:paraId="2DAB92B2" w14:textId="77777777" w:rsidR="00686472" w:rsidRPr="003A1A43" w:rsidRDefault="00686472" w:rsidP="00686472">
      <w:pPr>
        <w:widowControl w:val="0"/>
        <w:jc w:val="both"/>
        <w:rPr>
          <w:rFonts w:ascii="GHEA Grapalat" w:hAnsi="GHEA Grapalat"/>
          <w:sz w:val="22"/>
          <w:szCs w:val="22"/>
        </w:rPr>
      </w:pPr>
    </w:p>
    <w:p w14:paraId="2A277BE6"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47C8FA19"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042F7F3B"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2D30AE5C"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3F9DD48A" w14:textId="77777777" w:rsidR="00686472" w:rsidRPr="00830700" w:rsidRDefault="00686472" w:rsidP="000211F4">
      <w:pPr>
        <w:widowControl w:val="0"/>
        <w:spacing w:after="160"/>
        <w:rPr>
          <w:rFonts w:ascii="GHEA Grapalat" w:hAnsi="GHEA Grapalat"/>
          <w:sz w:val="22"/>
          <w:szCs w:val="22"/>
          <w:vertAlign w:val="superscript"/>
        </w:rPr>
      </w:pPr>
    </w:p>
    <w:p w14:paraId="24EF9929"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16D38A5F" w14:textId="77777777" w:rsidR="000211F4" w:rsidRPr="006F01C7" w:rsidRDefault="000211F4" w:rsidP="000211F4">
      <w:pPr>
        <w:widowControl w:val="0"/>
        <w:spacing w:after="160"/>
        <w:jc w:val="both"/>
        <w:rPr>
          <w:rFonts w:ascii="GHEA Grapalat" w:hAnsi="GHEA Grapalat"/>
          <w:sz w:val="22"/>
          <w:szCs w:val="22"/>
        </w:rPr>
      </w:pPr>
    </w:p>
    <w:p w14:paraId="4C701522" w14:textId="77777777" w:rsidR="000211F4" w:rsidRPr="006F01C7" w:rsidRDefault="000211F4" w:rsidP="000211F4">
      <w:pPr>
        <w:widowControl w:val="0"/>
        <w:spacing w:after="160"/>
        <w:jc w:val="both"/>
        <w:rPr>
          <w:rFonts w:ascii="GHEA Grapalat" w:hAnsi="GHEA Grapalat"/>
          <w:sz w:val="22"/>
          <w:szCs w:val="22"/>
        </w:rPr>
      </w:pPr>
    </w:p>
    <w:p w14:paraId="02E7A328" w14:textId="77777777" w:rsidR="000211F4" w:rsidRPr="00B138F3" w:rsidRDefault="000211F4" w:rsidP="000211F4">
      <w:pPr>
        <w:widowControl w:val="0"/>
        <w:spacing w:after="160"/>
        <w:rPr>
          <w:rFonts w:ascii="GHEA Grapalat" w:hAnsi="GHEA Grapalat"/>
          <w:sz w:val="22"/>
          <w:szCs w:val="22"/>
        </w:rPr>
      </w:pPr>
    </w:p>
    <w:p w14:paraId="0B6AD4EE"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1C776610" w14:textId="77777777" w:rsidR="003D2FE2" w:rsidRPr="000211F4" w:rsidRDefault="003D2FE2" w:rsidP="003D2FE2">
      <w:pPr>
        <w:widowControl w:val="0"/>
        <w:spacing w:after="160"/>
        <w:jc w:val="right"/>
        <w:rPr>
          <w:rFonts w:ascii="GHEA Grapalat" w:hAnsi="GHEA Grapalat"/>
          <w:sz w:val="22"/>
          <w:szCs w:val="22"/>
        </w:rPr>
      </w:pPr>
    </w:p>
    <w:p w14:paraId="2B9335BE" w14:textId="77777777" w:rsidR="000211F4" w:rsidRPr="000211F4" w:rsidRDefault="000211F4" w:rsidP="003D2FE2">
      <w:pPr>
        <w:widowControl w:val="0"/>
        <w:spacing w:after="160"/>
        <w:jc w:val="right"/>
        <w:rPr>
          <w:rFonts w:ascii="GHEA Grapalat" w:hAnsi="GHEA Grapalat"/>
          <w:sz w:val="22"/>
          <w:szCs w:val="22"/>
        </w:rPr>
      </w:pPr>
    </w:p>
    <w:p w14:paraId="49817E9F" w14:textId="77777777" w:rsidR="003D2FE2" w:rsidRPr="00B138F3" w:rsidRDefault="003D2FE2" w:rsidP="003D2FE2">
      <w:pPr>
        <w:widowControl w:val="0"/>
        <w:spacing w:after="160"/>
        <w:jc w:val="both"/>
        <w:rPr>
          <w:rFonts w:ascii="GHEA Grapalat" w:hAnsi="GHEA Grapalat"/>
          <w:sz w:val="22"/>
          <w:szCs w:val="22"/>
        </w:rPr>
      </w:pPr>
    </w:p>
    <w:p w14:paraId="07E36BA0" w14:textId="77777777" w:rsidR="003D2FE2" w:rsidRPr="00B138F3" w:rsidRDefault="003D2FE2" w:rsidP="003D2FE2">
      <w:pPr>
        <w:widowControl w:val="0"/>
        <w:spacing w:after="160"/>
        <w:jc w:val="both"/>
        <w:rPr>
          <w:rFonts w:ascii="GHEA Grapalat" w:hAnsi="GHEA Grapalat"/>
          <w:sz w:val="22"/>
          <w:szCs w:val="22"/>
        </w:rPr>
      </w:pPr>
    </w:p>
    <w:p w14:paraId="3AA48A6E" w14:textId="77777777" w:rsidR="003D2FE2" w:rsidRPr="00B138F3" w:rsidRDefault="003D2FE2" w:rsidP="003D2FE2">
      <w:pPr>
        <w:rPr>
          <w:sz w:val="22"/>
          <w:szCs w:val="22"/>
        </w:rPr>
      </w:pPr>
    </w:p>
    <w:p w14:paraId="555F655E" w14:textId="77777777" w:rsidR="001005B0" w:rsidRPr="00B138F3" w:rsidRDefault="001005B0" w:rsidP="003D2FE2">
      <w:pPr>
        <w:widowControl w:val="0"/>
        <w:spacing w:after="160"/>
        <w:ind w:left="567" w:right="565"/>
        <w:jc w:val="both"/>
        <w:rPr>
          <w:rFonts w:ascii="GHEA Grapalat" w:hAnsi="GHEA Grapalat"/>
          <w:sz w:val="22"/>
          <w:szCs w:val="22"/>
        </w:rPr>
      </w:pPr>
    </w:p>
    <w:p w14:paraId="47C0A4F5" w14:textId="77777777" w:rsidR="001005B0" w:rsidRPr="00B138F3" w:rsidRDefault="001005B0" w:rsidP="00B46D58">
      <w:pPr>
        <w:widowControl w:val="0"/>
        <w:spacing w:after="160"/>
        <w:ind w:left="567" w:right="565"/>
        <w:jc w:val="center"/>
        <w:rPr>
          <w:rFonts w:ascii="GHEA Grapalat" w:hAnsi="GHEA Grapalat"/>
          <w:b/>
          <w:sz w:val="22"/>
          <w:szCs w:val="22"/>
        </w:rPr>
      </w:pPr>
    </w:p>
    <w:p w14:paraId="448534BA" w14:textId="77777777" w:rsidR="001005B0" w:rsidRPr="00B138F3" w:rsidRDefault="001005B0" w:rsidP="00B46D58">
      <w:pPr>
        <w:widowControl w:val="0"/>
        <w:spacing w:after="160"/>
        <w:ind w:left="567" w:right="565"/>
        <w:jc w:val="center"/>
        <w:rPr>
          <w:rFonts w:ascii="GHEA Grapalat" w:hAnsi="GHEA Grapalat"/>
          <w:b/>
          <w:sz w:val="22"/>
          <w:szCs w:val="22"/>
        </w:rPr>
      </w:pPr>
    </w:p>
    <w:p w14:paraId="4544A8B9" w14:textId="77777777" w:rsidR="001005B0" w:rsidRPr="00B138F3" w:rsidRDefault="001005B0" w:rsidP="00B46D58">
      <w:pPr>
        <w:widowControl w:val="0"/>
        <w:spacing w:after="160"/>
        <w:ind w:left="567" w:right="565"/>
        <w:jc w:val="center"/>
        <w:rPr>
          <w:rFonts w:ascii="GHEA Grapalat" w:hAnsi="GHEA Grapalat"/>
          <w:b/>
          <w:sz w:val="22"/>
          <w:szCs w:val="22"/>
        </w:rPr>
      </w:pPr>
    </w:p>
    <w:p w14:paraId="7609A349" w14:textId="77777777" w:rsidR="001005B0" w:rsidRPr="00B138F3" w:rsidRDefault="001005B0" w:rsidP="00B46D58">
      <w:pPr>
        <w:widowControl w:val="0"/>
        <w:spacing w:after="160"/>
        <w:ind w:left="567" w:right="565"/>
        <w:jc w:val="center"/>
        <w:rPr>
          <w:rFonts w:ascii="GHEA Grapalat" w:hAnsi="GHEA Grapalat"/>
          <w:b/>
          <w:sz w:val="22"/>
          <w:szCs w:val="22"/>
        </w:rPr>
      </w:pPr>
    </w:p>
    <w:p w14:paraId="6ACA1ECE" w14:textId="77777777" w:rsidR="001005B0" w:rsidRPr="00B138F3" w:rsidRDefault="001005B0" w:rsidP="00B46D58">
      <w:pPr>
        <w:widowControl w:val="0"/>
        <w:spacing w:after="160"/>
        <w:ind w:left="567" w:right="565"/>
        <w:jc w:val="center"/>
        <w:rPr>
          <w:rFonts w:ascii="GHEA Grapalat" w:hAnsi="GHEA Grapalat"/>
          <w:b/>
          <w:sz w:val="22"/>
          <w:szCs w:val="22"/>
        </w:rPr>
      </w:pPr>
    </w:p>
    <w:p w14:paraId="670CA544" w14:textId="77777777" w:rsidR="001005B0" w:rsidRPr="00B138F3" w:rsidRDefault="001005B0" w:rsidP="00B46D58">
      <w:pPr>
        <w:widowControl w:val="0"/>
        <w:spacing w:after="160"/>
        <w:ind w:left="567" w:right="565"/>
        <w:jc w:val="center"/>
        <w:rPr>
          <w:rFonts w:ascii="GHEA Grapalat" w:hAnsi="GHEA Grapalat"/>
          <w:b/>
        </w:rPr>
      </w:pPr>
    </w:p>
    <w:p w14:paraId="6B2D1936" w14:textId="77777777" w:rsidR="001005B0" w:rsidRPr="00B138F3" w:rsidRDefault="001005B0" w:rsidP="00B46D58">
      <w:pPr>
        <w:widowControl w:val="0"/>
        <w:spacing w:after="160"/>
        <w:ind w:left="567" w:right="565"/>
        <w:jc w:val="center"/>
        <w:rPr>
          <w:rFonts w:ascii="GHEA Grapalat" w:hAnsi="GHEA Grapalat"/>
          <w:b/>
        </w:rPr>
      </w:pPr>
    </w:p>
    <w:p w14:paraId="3C2D21F5" w14:textId="77777777" w:rsidR="001005B0" w:rsidRPr="00B138F3" w:rsidRDefault="001005B0" w:rsidP="00B46D58">
      <w:pPr>
        <w:widowControl w:val="0"/>
        <w:spacing w:after="160"/>
        <w:ind w:left="567" w:right="565"/>
        <w:jc w:val="center"/>
        <w:rPr>
          <w:rFonts w:ascii="GHEA Grapalat" w:hAnsi="GHEA Grapalat"/>
          <w:b/>
        </w:rPr>
      </w:pPr>
    </w:p>
    <w:p w14:paraId="2A7C78DD" w14:textId="77777777" w:rsidR="001005B0" w:rsidRPr="00B138F3" w:rsidRDefault="001005B0" w:rsidP="00B46D58">
      <w:pPr>
        <w:widowControl w:val="0"/>
        <w:spacing w:after="160"/>
        <w:ind w:left="567" w:right="565"/>
        <w:jc w:val="center"/>
        <w:rPr>
          <w:rFonts w:ascii="GHEA Grapalat" w:hAnsi="GHEA Grapalat"/>
          <w:b/>
        </w:rPr>
      </w:pPr>
    </w:p>
    <w:p w14:paraId="04358D5B" w14:textId="77777777" w:rsidR="001005B0" w:rsidRPr="00B138F3" w:rsidRDefault="001005B0" w:rsidP="00B46D58">
      <w:pPr>
        <w:widowControl w:val="0"/>
        <w:spacing w:after="160"/>
        <w:ind w:left="567" w:right="565"/>
        <w:jc w:val="center"/>
        <w:rPr>
          <w:rFonts w:ascii="GHEA Grapalat" w:hAnsi="GHEA Grapalat"/>
          <w:b/>
        </w:rPr>
      </w:pPr>
    </w:p>
    <w:p w14:paraId="157C9216" w14:textId="77777777" w:rsidR="001005B0" w:rsidRPr="00B138F3" w:rsidRDefault="001005B0" w:rsidP="00B46D58">
      <w:pPr>
        <w:widowControl w:val="0"/>
        <w:spacing w:after="160"/>
        <w:ind w:left="567" w:right="565"/>
        <w:jc w:val="center"/>
        <w:rPr>
          <w:rFonts w:ascii="GHEA Grapalat" w:hAnsi="GHEA Grapalat"/>
          <w:b/>
        </w:rPr>
      </w:pPr>
    </w:p>
    <w:p w14:paraId="66FD080B" w14:textId="77777777" w:rsidR="001005B0" w:rsidRPr="00B138F3" w:rsidRDefault="001005B0" w:rsidP="00B46D58">
      <w:pPr>
        <w:widowControl w:val="0"/>
        <w:spacing w:after="160"/>
        <w:ind w:left="567" w:right="565"/>
        <w:jc w:val="center"/>
        <w:rPr>
          <w:rFonts w:ascii="GHEA Grapalat" w:hAnsi="GHEA Grapalat"/>
          <w:b/>
        </w:rPr>
      </w:pPr>
    </w:p>
    <w:p w14:paraId="142A74BA" w14:textId="77777777" w:rsidR="001005B0" w:rsidRDefault="001005B0" w:rsidP="00B46D58">
      <w:pPr>
        <w:widowControl w:val="0"/>
        <w:spacing w:after="160"/>
        <w:ind w:left="567" w:right="565"/>
        <w:jc w:val="center"/>
        <w:rPr>
          <w:rFonts w:ascii="GHEA Grapalat" w:hAnsi="GHEA Grapalat"/>
          <w:b/>
          <w:lang w:val="hy-AM"/>
        </w:rPr>
      </w:pPr>
    </w:p>
    <w:p w14:paraId="3BCCB82C" w14:textId="77777777" w:rsidR="00E752B6" w:rsidRDefault="00E752B6" w:rsidP="00B46D58">
      <w:pPr>
        <w:widowControl w:val="0"/>
        <w:spacing w:after="160"/>
        <w:ind w:left="567" w:right="565"/>
        <w:jc w:val="center"/>
        <w:rPr>
          <w:rFonts w:ascii="GHEA Grapalat" w:hAnsi="GHEA Grapalat"/>
          <w:b/>
          <w:lang w:val="hy-AM"/>
        </w:rPr>
      </w:pPr>
    </w:p>
    <w:p w14:paraId="37C23718"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108AE1E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C855A8"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447426B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083208"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4623073D"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FDEABC"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5A27D0AA"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979F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0989EFD9"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7CF9D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551141CF"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C30E8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05C0A4D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168A3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651AAE1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81800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6B8F879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96999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4FA21AD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51226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48827F10"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EC9E5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3B4526B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51696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4E4FD31C"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A872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529C733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62C13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1911993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FBE87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3A218B0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2E814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7C69210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DE90E3"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7F1C478A"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8256EE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1DA5FFF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F17F1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6B88C9C3"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59290F"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28841CF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9B12935"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C86E1B3" w14:textId="77777777" w:rsidR="00E752B6" w:rsidRPr="00B138F3" w:rsidRDefault="00E752B6" w:rsidP="00BF1257">
            <w:pPr>
              <w:widowControl w:val="0"/>
              <w:spacing w:after="160"/>
              <w:rPr>
                <w:rFonts w:ascii="GHEA Grapalat" w:hAnsi="GHEA Grapalat" w:cs="Sylfaen"/>
              </w:rPr>
            </w:pPr>
          </w:p>
          <w:p w14:paraId="7D8D44D9"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2F973B35" w14:textId="77777777" w:rsidR="00E752B6" w:rsidRPr="00B138F3" w:rsidRDefault="00E752B6" w:rsidP="00BF1257">
            <w:pPr>
              <w:widowControl w:val="0"/>
              <w:spacing w:after="160"/>
              <w:rPr>
                <w:rFonts w:ascii="GHEA Grapalat" w:hAnsi="GHEA Grapalat" w:cs="Sylfaen"/>
              </w:rPr>
            </w:pPr>
          </w:p>
          <w:p w14:paraId="57C73C3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15CF8C6" w14:textId="77777777" w:rsidR="00E752B6" w:rsidRPr="00B138F3" w:rsidRDefault="00E752B6" w:rsidP="00BF1257">
            <w:pPr>
              <w:widowControl w:val="0"/>
              <w:spacing w:after="160"/>
              <w:rPr>
                <w:rFonts w:ascii="GHEA Grapalat" w:hAnsi="GHEA Grapalat" w:cs="Sylfaen"/>
              </w:rPr>
            </w:pPr>
          </w:p>
          <w:p w14:paraId="36C076A8"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094E3C0"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AF1F2A0"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EF5AE9A" w14:textId="77777777" w:rsidR="00E752B6" w:rsidRPr="00B138F3" w:rsidRDefault="00E752B6" w:rsidP="00BF1257">
            <w:pPr>
              <w:widowControl w:val="0"/>
              <w:spacing w:after="160"/>
              <w:rPr>
                <w:rFonts w:ascii="GHEA Grapalat" w:hAnsi="GHEA Grapalat" w:cs="Sylfaen"/>
              </w:rPr>
            </w:pPr>
          </w:p>
          <w:p w14:paraId="623838E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1EC434C" w14:textId="77777777" w:rsidR="00E752B6" w:rsidRPr="00B138F3" w:rsidRDefault="00E752B6" w:rsidP="00BF1257">
            <w:pPr>
              <w:widowControl w:val="0"/>
              <w:spacing w:after="160"/>
              <w:jc w:val="right"/>
              <w:rPr>
                <w:rFonts w:ascii="GHEA Grapalat" w:hAnsi="GHEA Grapalat" w:cs="Tahoma"/>
              </w:rPr>
            </w:pPr>
          </w:p>
          <w:p w14:paraId="7FDE8FB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83CB999" w14:textId="77777777" w:rsidR="00E752B6" w:rsidRPr="00B138F3" w:rsidRDefault="00E752B6" w:rsidP="00BF1257">
            <w:pPr>
              <w:widowControl w:val="0"/>
              <w:spacing w:after="160"/>
              <w:rPr>
                <w:rFonts w:ascii="GHEA Grapalat" w:hAnsi="GHEA Grapalat" w:cs="Sylfaen"/>
              </w:rPr>
            </w:pPr>
          </w:p>
          <w:p w14:paraId="6CA8F321"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4D36AA98"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6F572F60"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EC1704E" w14:textId="77777777" w:rsidR="00E752B6" w:rsidRPr="00B138F3" w:rsidRDefault="00E752B6" w:rsidP="00BF1257">
            <w:pPr>
              <w:widowControl w:val="0"/>
              <w:spacing w:after="160"/>
              <w:rPr>
                <w:rFonts w:ascii="GHEA Grapalat" w:hAnsi="GHEA Grapalat"/>
              </w:rPr>
            </w:pPr>
          </w:p>
          <w:p w14:paraId="5DFE590B"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1AAECD1"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54BBE08" w14:textId="77777777" w:rsidR="00E752B6" w:rsidRPr="00B138F3" w:rsidRDefault="00E752B6" w:rsidP="00BF1257">
            <w:pPr>
              <w:widowControl w:val="0"/>
              <w:spacing w:after="160"/>
              <w:rPr>
                <w:rFonts w:ascii="GHEA Grapalat" w:hAnsi="GHEA Grapalat" w:cs="Tahoma"/>
              </w:rPr>
            </w:pPr>
          </w:p>
          <w:p w14:paraId="15C603EA"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890EBAA"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AADD9C9" w14:textId="77777777" w:rsidR="00E752B6" w:rsidRPr="00B138F3" w:rsidRDefault="00E752B6" w:rsidP="00BF1257">
            <w:pPr>
              <w:widowControl w:val="0"/>
              <w:spacing w:after="160"/>
              <w:rPr>
                <w:rFonts w:ascii="GHEA Grapalat" w:hAnsi="GHEA Grapalat" w:cs="Tahoma"/>
              </w:rPr>
            </w:pPr>
          </w:p>
          <w:p w14:paraId="1A88C59E"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C1210D3"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C1C1AA3" w14:textId="77777777" w:rsidR="00E752B6" w:rsidRPr="00B138F3" w:rsidRDefault="00E752B6" w:rsidP="00BF1257">
            <w:pPr>
              <w:widowControl w:val="0"/>
              <w:spacing w:after="160"/>
              <w:rPr>
                <w:rFonts w:ascii="GHEA Grapalat" w:hAnsi="GHEA Grapalat" w:cs="Arial"/>
              </w:rPr>
            </w:pPr>
          </w:p>
        </w:tc>
      </w:tr>
      <w:tr w:rsidR="00E752B6" w:rsidRPr="00B138F3" w14:paraId="40B74F65"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53B58B8"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0C759F9" w14:textId="77777777" w:rsidR="00E752B6" w:rsidRPr="00B138F3" w:rsidRDefault="00E752B6" w:rsidP="00BF1257">
            <w:pPr>
              <w:widowControl w:val="0"/>
              <w:spacing w:after="160"/>
              <w:rPr>
                <w:rFonts w:ascii="GHEA Grapalat" w:hAnsi="GHEA Grapalat" w:cs="Sylfaen"/>
              </w:rPr>
            </w:pPr>
          </w:p>
          <w:p w14:paraId="4AD351BD"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7F3A6EA"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9571E06" w14:textId="77777777" w:rsidR="00E752B6" w:rsidRPr="00B138F3" w:rsidRDefault="00E752B6" w:rsidP="00BF1257">
            <w:pPr>
              <w:widowControl w:val="0"/>
              <w:spacing w:after="160"/>
              <w:rPr>
                <w:rFonts w:ascii="GHEA Grapalat" w:hAnsi="GHEA Grapalat"/>
              </w:rPr>
            </w:pPr>
          </w:p>
          <w:p w14:paraId="2E279CCE"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36DB73F" w14:textId="77777777" w:rsidR="00E752B6" w:rsidRPr="00B138F3" w:rsidRDefault="00E752B6" w:rsidP="00E752B6">
      <w:pPr>
        <w:widowControl w:val="0"/>
        <w:spacing w:after="160"/>
        <w:jc w:val="center"/>
        <w:rPr>
          <w:rFonts w:ascii="GHEA Grapalat" w:hAnsi="GHEA Grapalat" w:cs="Sylfaen"/>
        </w:rPr>
      </w:pPr>
    </w:p>
    <w:p w14:paraId="331BD8C2" w14:textId="77777777" w:rsidR="00E752B6" w:rsidRPr="00E752B6" w:rsidRDefault="00E752B6" w:rsidP="00B46D58">
      <w:pPr>
        <w:widowControl w:val="0"/>
        <w:spacing w:after="160"/>
        <w:ind w:left="567" w:right="565"/>
        <w:jc w:val="center"/>
        <w:rPr>
          <w:rFonts w:ascii="GHEA Grapalat" w:hAnsi="GHEA Grapalat"/>
          <w:b/>
        </w:rPr>
      </w:pPr>
    </w:p>
    <w:p w14:paraId="4E576165" w14:textId="77777777" w:rsidR="001005B0" w:rsidRPr="00B138F3" w:rsidRDefault="001005B0" w:rsidP="00B46D58">
      <w:pPr>
        <w:widowControl w:val="0"/>
        <w:spacing w:after="160"/>
        <w:ind w:left="567" w:right="565"/>
        <w:jc w:val="center"/>
        <w:rPr>
          <w:rFonts w:ascii="GHEA Grapalat" w:hAnsi="GHEA Grapalat"/>
          <w:b/>
        </w:rPr>
      </w:pPr>
    </w:p>
    <w:p w14:paraId="09402E25" w14:textId="77777777" w:rsidR="001005B0" w:rsidRPr="00B138F3" w:rsidRDefault="001005B0" w:rsidP="00B46D58">
      <w:pPr>
        <w:widowControl w:val="0"/>
        <w:spacing w:after="160"/>
        <w:ind w:left="567" w:right="565"/>
        <w:jc w:val="center"/>
        <w:rPr>
          <w:rFonts w:ascii="GHEA Grapalat" w:hAnsi="GHEA Grapalat"/>
          <w:b/>
        </w:rPr>
      </w:pPr>
    </w:p>
    <w:p w14:paraId="7E36FBBB" w14:textId="77777777" w:rsidR="001005B0" w:rsidRPr="00B138F3" w:rsidRDefault="001005B0" w:rsidP="00B46D58">
      <w:pPr>
        <w:widowControl w:val="0"/>
        <w:spacing w:after="160"/>
        <w:ind w:left="567" w:right="565"/>
        <w:jc w:val="center"/>
        <w:rPr>
          <w:rFonts w:ascii="GHEA Grapalat" w:hAnsi="GHEA Grapalat"/>
          <w:b/>
        </w:rPr>
      </w:pPr>
    </w:p>
    <w:p w14:paraId="1E644147" w14:textId="77777777" w:rsidR="00C3421C" w:rsidRPr="00B138F3" w:rsidRDefault="00C3421C" w:rsidP="00C3421C">
      <w:pPr>
        <w:widowControl w:val="0"/>
        <w:spacing w:after="160"/>
        <w:jc w:val="center"/>
        <w:rPr>
          <w:rFonts w:ascii="GHEA Grapalat" w:hAnsi="GHEA Grapalat" w:cs="Sylfaen"/>
        </w:rPr>
      </w:pPr>
    </w:p>
    <w:p w14:paraId="0728FC84"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A6BFE83"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C0FC806"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7E1576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795F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F48089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97F84A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C1163E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233195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D6113A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3C965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F5F32F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232CE2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21C6F2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411CF5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E3E12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340F52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E0A83A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46A9D3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91E8CF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9E564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4C3B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9A604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0FF91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81B1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7FFB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59ECB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53E6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DC89D3B"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444CA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2624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853E5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B209A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FC78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BA39221"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D29FB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9757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FD1B82"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F1531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A43DA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CF93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25186AD"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CA84E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DFF7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1A64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58E2C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A4CF0E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1ABA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46CDF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FB897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A58B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4E9D9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06A29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C2F4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63B49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B9089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FAC3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20D8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C10ED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BCD0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BE8D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03889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3F42B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869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4402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029C0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A9C3C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933F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5F254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C9B20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2FD3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C4F5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614E4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897ED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D1F0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F10BF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08694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ED9C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9C33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E784F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4929FD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740B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9EA3A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9CDEE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383A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431B2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19538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4D134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0A98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999AC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780E2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84CB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F7396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06A30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A912E0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E51B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85C35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4888D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9A0E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23AF3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E4305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A024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097C2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91E31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6588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42D1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E6546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DFE0A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3E38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9FB57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A612E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3054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1770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836EB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07E67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ED54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CCF02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CA464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C2B5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AC1C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ED29A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61A35A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55D0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33A00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3408E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B071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1FC46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52DD5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8A0C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91653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89F3C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E9DFA0"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A34C3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B5B7D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B12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8BC60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0DD63E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F2B19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7CCD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5E208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05AF41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4494C"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3DCC8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8055C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CA150"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5554046"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28F78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50D98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E762E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836B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FC444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78B3D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CD8C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9D87F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9756C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8C451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E007C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F12F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DC1B3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B155A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460A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1D13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D8084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65821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DA6D0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AB81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59725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27D90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1871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2BC29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79555B0"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704F8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4C827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A417F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892C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0824A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117E34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1A98D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0A60F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DBF2D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14:paraId="2BF521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BB04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4AAF3F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028FB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4DD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A2F8E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D778E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EB189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40C8B0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1542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8B7CE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E6CC4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B19E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1760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5DF56AB"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002E4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3D77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1236C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70B09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81B3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C21B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8B48298"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11165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0D6F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078FA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C30B2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4B69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213F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97CBAA7"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85B88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7CEC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A9387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8BF15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B6EB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7444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867FCD6"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4A9E1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7FC4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29F51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0D50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C907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3040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27CB29"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70E384C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3BC9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4A59F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w:t>
            </w:r>
            <w:r w:rsidRPr="00B138F3">
              <w:rPr>
                <w:rFonts w:ascii="GHEA Grapalat" w:hAnsi="GHEA Grapalat"/>
                <w:sz w:val="18"/>
                <w:szCs w:val="18"/>
              </w:rPr>
              <w:lastRenderedPageBreak/>
              <w:t>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0DE41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975E3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B62A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97DF9C2" w14:textId="77777777" w:rsidR="00C3421C" w:rsidRPr="00B138F3" w:rsidRDefault="00C3421C" w:rsidP="000745BE">
            <w:pPr>
              <w:widowControl w:val="0"/>
              <w:spacing w:after="120"/>
              <w:jc w:val="center"/>
              <w:rPr>
                <w:rFonts w:ascii="GHEA Grapalat" w:hAnsi="GHEA Grapalat"/>
                <w:sz w:val="18"/>
                <w:szCs w:val="18"/>
              </w:rPr>
            </w:pPr>
          </w:p>
        </w:tc>
      </w:tr>
    </w:tbl>
    <w:p w14:paraId="6368D4ED" w14:textId="77777777" w:rsidR="001005B0" w:rsidRPr="00B138F3" w:rsidRDefault="001005B0" w:rsidP="00B46D58">
      <w:pPr>
        <w:widowControl w:val="0"/>
        <w:spacing w:after="160"/>
        <w:ind w:left="567" w:right="565"/>
        <w:jc w:val="center"/>
        <w:rPr>
          <w:rFonts w:ascii="GHEA Grapalat" w:hAnsi="GHEA Grapalat"/>
          <w:b/>
        </w:rPr>
      </w:pPr>
    </w:p>
    <w:p w14:paraId="47BD68D4" w14:textId="77777777" w:rsidR="001005B0" w:rsidRPr="00B138F3" w:rsidRDefault="001005B0" w:rsidP="00B46D58">
      <w:pPr>
        <w:widowControl w:val="0"/>
        <w:spacing w:after="160"/>
        <w:ind w:left="567" w:right="565"/>
        <w:jc w:val="center"/>
        <w:rPr>
          <w:rFonts w:ascii="GHEA Grapalat" w:hAnsi="GHEA Grapalat"/>
          <w:b/>
        </w:rPr>
      </w:pPr>
    </w:p>
    <w:p w14:paraId="486B79F6"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5E32B040" w14:textId="0F37191A" w:rsidR="00CD2F61" w:rsidRPr="00564AFA" w:rsidRDefault="00CD2F61" w:rsidP="00CD2F61">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516628">
        <w:rPr>
          <w:rFonts w:ascii="GHEA Grapalat" w:hAnsi="GHEA Grapalat"/>
          <w:b/>
          <w:sz w:val="24"/>
          <w:szCs w:val="24"/>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516628">
        <w:rPr>
          <w:rFonts w:ascii="GHEA Grapalat" w:hAnsi="GHEA Grapalat"/>
          <w:b/>
          <w:sz w:val="22"/>
          <w:szCs w:val="22"/>
        </w:rPr>
        <w:t>ЭБК- GHTsDzB -</w:t>
      </w:r>
      <w:r w:rsidR="009C2AD3" w:rsidRPr="009C2AD3">
        <w:rPr>
          <w:rFonts w:ascii="GHEA Grapalat" w:hAnsi="GHEA Grapalat"/>
          <w:b/>
          <w:sz w:val="22"/>
          <w:szCs w:val="22"/>
        </w:rPr>
        <w:t>26/16</w:t>
      </w:r>
    </w:p>
    <w:p w14:paraId="59A077F1" w14:textId="77777777" w:rsidR="001005B0" w:rsidRPr="00B138F3" w:rsidRDefault="001005B0" w:rsidP="00B46D58">
      <w:pPr>
        <w:widowControl w:val="0"/>
        <w:spacing w:after="160"/>
        <w:ind w:left="567" w:right="565"/>
        <w:jc w:val="center"/>
        <w:rPr>
          <w:rFonts w:ascii="GHEA Grapalat" w:hAnsi="GHEA Grapalat"/>
          <w:b/>
        </w:rPr>
      </w:pPr>
    </w:p>
    <w:p w14:paraId="7C263994"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17BEB95"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A09A70A" w14:textId="77777777" w:rsidR="001005B0" w:rsidRPr="00B138F3" w:rsidRDefault="001005B0" w:rsidP="00B46D58">
      <w:pPr>
        <w:widowControl w:val="0"/>
        <w:spacing w:after="160"/>
        <w:ind w:left="567" w:right="565"/>
        <w:jc w:val="center"/>
        <w:rPr>
          <w:rFonts w:ascii="GHEA Grapalat" w:hAnsi="GHEA Grapalat"/>
          <w:b/>
        </w:rPr>
      </w:pPr>
    </w:p>
    <w:p w14:paraId="0F5A2AC3"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1127458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2AA3C302"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677CF193"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F4C8A0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76588236"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C8856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57E0E09"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FED5F3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306A82B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0124A59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75F1F4F6"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E4F7069"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89858D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779605A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5162C82E"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5A66CB1"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CA4B64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5F2159E"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3334150F"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33"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70189EF0"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7B9649C1"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4F9878F5"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276534FC"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70AE6330" w14:textId="77777777"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6D2018C1"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036288BF"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7624B8C3"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79D1059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62CFD89A"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B5840E"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097ED73"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F7CF88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856D2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5D4335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0089050D">
        <w:fldChar w:fldCharType="begin"/>
      </w:r>
      <w:r w:rsidR="0089050D">
        <w:instrText xml:space="preserve"> HYPERLINK "http://www.procurement.am" </w:instrText>
      </w:r>
      <w:r w:rsidR="0089050D">
        <w:fldChar w:fldCharType="separate"/>
      </w:r>
      <w:r w:rsidRPr="00B138F3">
        <w:rPr>
          <w:rStyle w:val="Hyperlink"/>
          <w:rFonts w:ascii="GHEA Grapalat" w:hAnsi="GHEA Grapalat"/>
          <w:color w:val="auto"/>
          <w:sz w:val="20"/>
          <w:szCs w:val="20"/>
          <w:lang w:val="hy-AM"/>
        </w:rPr>
        <w:t>www.procurement.am</w:t>
      </w:r>
      <w:r w:rsidR="0089050D">
        <w:rPr>
          <w:rStyle w:val="Hyperlink"/>
          <w:rFonts w:ascii="GHEA Grapalat" w:hAnsi="GHEA Grapalat"/>
          <w:color w:val="auto"/>
          <w:sz w:val="20"/>
          <w:szCs w:val="20"/>
          <w:lang w:val="hy-AM"/>
        </w:rPr>
        <w:fldChar w:fldCharType="end"/>
      </w:r>
      <w:r w:rsidRPr="00B138F3">
        <w:rPr>
          <w:rFonts w:ascii="GHEA Grapalat" w:eastAsiaTheme="minorHAnsi" w:hAnsi="GHEA Grapalat" w:cstheme="minorBidi"/>
        </w:rPr>
        <w:t xml:space="preserve"> .</w:t>
      </w:r>
    </w:p>
    <w:p w14:paraId="08C22E8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C7ED08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81361D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9DBD9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0800C9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6F236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1AD91D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7ABFBFB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92B9413"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7DC625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CB64BE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898BC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7FC4C62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AF2DD7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226546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381B6A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2493BCD"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E87E9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06B58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F6E2101" w14:textId="77777777" w:rsidR="001005B0" w:rsidRPr="00B138F3" w:rsidRDefault="001005B0" w:rsidP="00B46D58">
      <w:pPr>
        <w:widowControl w:val="0"/>
        <w:spacing w:after="160"/>
        <w:ind w:left="567" w:right="565"/>
        <w:jc w:val="center"/>
        <w:rPr>
          <w:rFonts w:ascii="GHEA Grapalat" w:hAnsi="GHEA Grapalat"/>
          <w:b/>
        </w:rPr>
      </w:pPr>
    </w:p>
    <w:p w14:paraId="4EF508F7" w14:textId="77777777" w:rsidR="001005B0" w:rsidRPr="00B138F3" w:rsidRDefault="001005B0" w:rsidP="00B46D58">
      <w:pPr>
        <w:widowControl w:val="0"/>
        <w:spacing w:after="160"/>
        <w:ind w:left="567" w:right="565"/>
        <w:jc w:val="center"/>
        <w:rPr>
          <w:rFonts w:ascii="GHEA Grapalat" w:hAnsi="GHEA Grapalat"/>
          <w:b/>
        </w:rPr>
      </w:pPr>
    </w:p>
    <w:p w14:paraId="2965D143" w14:textId="77777777" w:rsidR="00E15A1C" w:rsidRDefault="00E15A1C" w:rsidP="000A214C">
      <w:pPr>
        <w:widowControl w:val="0"/>
        <w:spacing w:after="160"/>
        <w:jc w:val="right"/>
        <w:rPr>
          <w:rFonts w:ascii="GHEA Grapalat" w:hAnsi="GHEA Grapalat"/>
          <w:i/>
        </w:rPr>
      </w:pPr>
    </w:p>
    <w:p w14:paraId="4219AF89" w14:textId="77777777" w:rsidR="00E15A1C" w:rsidRDefault="00E15A1C" w:rsidP="000A214C">
      <w:pPr>
        <w:widowControl w:val="0"/>
        <w:spacing w:after="160"/>
        <w:jc w:val="right"/>
        <w:rPr>
          <w:rFonts w:ascii="GHEA Grapalat" w:hAnsi="GHEA Grapalat"/>
          <w:i/>
        </w:rPr>
      </w:pPr>
    </w:p>
    <w:p w14:paraId="6E6FFD73" w14:textId="77777777" w:rsidR="00E15A1C" w:rsidRDefault="00E15A1C" w:rsidP="000A214C">
      <w:pPr>
        <w:widowControl w:val="0"/>
        <w:spacing w:after="160"/>
        <w:jc w:val="right"/>
        <w:rPr>
          <w:rFonts w:ascii="GHEA Grapalat" w:hAnsi="GHEA Grapalat"/>
          <w:i/>
        </w:rPr>
      </w:pPr>
    </w:p>
    <w:p w14:paraId="595B0715" w14:textId="77777777" w:rsidR="00E15A1C" w:rsidRDefault="00E15A1C" w:rsidP="000A214C">
      <w:pPr>
        <w:widowControl w:val="0"/>
        <w:spacing w:after="160"/>
        <w:jc w:val="right"/>
        <w:rPr>
          <w:rFonts w:ascii="GHEA Grapalat" w:hAnsi="GHEA Grapalat"/>
          <w:i/>
        </w:rPr>
      </w:pPr>
    </w:p>
    <w:p w14:paraId="142B9676" w14:textId="77777777" w:rsidR="00E15A1C" w:rsidRDefault="00E15A1C" w:rsidP="000A214C">
      <w:pPr>
        <w:widowControl w:val="0"/>
        <w:spacing w:after="160"/>
        <w:jc w:val="right"/>
        <w:rPr>
          <w:rFonts w:ascii="GHEA Grapalat" w:hAnsi="GHEA Grapalat"/>
          <w:i/>
        </w:rPr>
      </w:pPr>
    </w:p>
    <w:p w14:paraId="6737DA92" w14:textId="77777777" w:rsidR="005F68FA" w:rsidRDefault="005F68FA">
      <w:pPr>
        <w:rPr>
          <w:rFonts w:ascii="GHEA Grapalat" w:hAnsi="GHEA Grapalat"/>
          <w:i/>
        </w:rPr>
      </w:pPr>
      <w:r>
        <w:rPr>
          <w:rFonts w:ascii="GHEA Grapalat" w:hAnsi="GHEA Grapalat"/>
          <w:i/>
        </w:rPr>
        <w:br w:type="page"/>
      </w:r>
    </w:p>
    <w:p w14:paraId="64C90B99"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0FCED064" w14:textId="573B92FC" w:rsidR="00CD2F61" w:rsidRPr="00564AFA" w:rsidRDefault="00CD2F61" w:rsidP="00CD2F61">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516628">
        <w:rPr>
          <w:rFonts w:ascii="GHEA Grapalat" w:hAnsi="GHEA Grapalat"/>
          <w:b/>
          <w:sz w:val="24"/>
          <w:szCs w:val="24"/>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516628">
        <w:rPr>
          <w:rFonts w:ascii="GHEA Grapalat" w:hAnsi="GHEA Grapalat"/>
          <w:b/>
          <w:sz w:val="22"/>
          <w:szCs w:val="22"/>
        </w:rPr>
        <w:t>ЭБК- GHTsDzB -</w:t>
      </w:r>
      <w:r w:rsidR="009C2AD3" w:rsidRPr="009C2AD3">
        <w:rPr>
          <w:rFonts w:ascii="GHEA Grapalat" w:hAnsi="GHEA Grapalat"/>
          <w:b/>
          <w:sz w:val="22"/>
          <w:szCs w:val="22"/>
        </w:rPr>
        <w:t>26/16</w:t>
      </w:r>
    </w:p>
    <w:p w14:paraId="0C1D3DB6" w14:textId="77777777" w:rsidR="00AF4211" w:rsidRPr="00B138F3" w:rsidRDefault="00AF4211" w:rsidP="000A214C">
      <w:pPr>
        <w:widowControl w:val="0"/>
        <w:spacing w:after="160"/>
        <w:jc w:val="center"/>
        <w:rPr>
          <w:rFonts w:ascii="GHEA Grapalat" w:hAnsi="GHEA Grapalat"/>
          <w:b/>
        </w:rPr>
      </w:pPr>
    </w:p>
    <w:p w14:paraId="58D51721"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1E526AE"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50201456" w14:textId="77777777" w:rsidTr="000745BE">
        <w:tc>
          <w:tcPr>
            <w:tcW w:w="4786" w:type="dxa"/>
          </w:tcPr>
          <w:p w14:paraId="4F09A4F2"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009B98C"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14:paraId="79B91755" w14:textId="77777777" w:rsidR="000A214C" w:rsidRPr="00B138F3" w:rsidRDefault="000A214C" w:rsidP="000A214C">
      <w:pPr>
        <w:widowControl w:val="0"/>
        <w:spacing w:after="160"/>
        <w:rPr>
          <w:rFonts w:ascii="GHEA Grapalat" w:hAnsi="GHEA Grapalat" w:cs="GHEA Grapalat"/>
          <w:b/>
        </w:rPr>
      </w:pPr>
    </w:p>
    <w:p w14:paraId="4CC10DE4"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53EC0F7"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37D951A"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3CDEA5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DA350E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D64D868"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0CF0A17"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1C2D505"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6A72F14A"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569F80DE"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401FAE7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A74378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78360B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22B73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CDC2F6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61405A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92A5D3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947F17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807F35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40F53E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B11C19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33BC7E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7715FF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737B0ED2"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52F47F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08D7E2D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D27411A"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5F97636"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E38C173"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262055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574772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00D1AF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1D06E4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423F0B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1D567A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2F74C9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441F02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0A7FED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7E72CD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AAFB4D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1BA13D2"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2A972619"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039D5983" w14:textId="77777777" w:rsidR="00BE2572" w:rsidRPr="00B138F3" w:rsidRDefault="00BE2572" w:rsidP="00BE2572">
      <w:pPr>
        <w:widowControl w:val="0"/>
        <w:spacing w:after="160"/>
        <w:jc w:val="center"/>
        <w:rPr>
          <w:rFonts w:ascii="GHEA Grapalat" w:hAnsi="GHEA Grapalat" w:cs="Sylfaen"/>
        </w:rPr>
      </w:pPr>
    </w:p>
    <w:p w14:paraId="467FB48E" w14:textId="77777777" w:rsidR="00E752B6" w:rsidRPr="00E752B6" w:rsidRDefault="00E752B6" w:rsidP="00BE2572">
      <w:pPr>
        <w:rPr>
          <w:rFonts w:ascii="GHEA Grapalat" w:hAnsi="GHEA Grapalat" w:cs="Sylfaen"/>
        </w:rPr>
      </w:pPr>
    </w:p>
    <w:p w14:paraId="2C3E8DBE"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3947B25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D089E9"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2EB79A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90C53D"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55F6F109"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A68987"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281D498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89BCC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7DEFD2F7"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9ADBD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3047F8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7D391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4AE9AAA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9D12D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505D972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45085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06BDC72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7C405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268C567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8E638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240F5207"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DE87D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476E2FD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A8C1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52735B1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2F30E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4E67596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7B61E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03287A7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DE45C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761D280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EF6C5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DD76B9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95187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162F9AF2"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1C48213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3631580B"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57E67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3A06B2A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B7EA8"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1F1BA82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E0045F3"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B88453B" w14:textId="77777777" w:rsidR="00E752B6" w:rsidRPr="00B138F3" w:rsidRDefault="00E752B6" w:rsidP="00BF1257">
            <w:pPr>
              <w:widowControl w:val="0"/>
              <w:spacing w:after="160"/>
              <w:rPr>
                <w:rFonts w:ascii="GHEA Grapalat" w:hAnsi="GHEA Grapalat" w:cs="Sylfaen"/>
              </w:rPr>
            </w:pPr>
          </w:p>
          <w:p w14:paraId="15D4CCFE"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1FC8D69C" w14:textId="77777777" w:rsidR="00E752B6" w:rsidRPr="00B138F3" w:rsidRDefault="00E752B6" w:rsidP="00BF1257">
            <w:pPr>
              <w:widowControl w:val="0"/>
              <w:spacing w:after="160"/>
              <w:rPr>
                <w:rFonts w:ascii="GHEA Grapalat" w:hAnsi="GHEA Grapalat" w:cs="Sylfaen"/>
              </w:rPr>
            </w:pPr>
          </w:p>
          <w:p w14:paraId="76DDEA3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A6E83F7" w14:textId="77777777" w:rsidR="00E752B6" w:rsidRPr="00B138F3" w:rsidRDefault="00E752B6" w:rsidP="00BF1257">
            <w:pPr>
              <w:widowControl w:val="0"/>
              <w:spacing w:after="160"/>
              <w:rPr>
                <w:rFonts w:ascii="GHEA Grapalat" w:hAnsi="GHEA Grapalat" w:cs="Sylfaen"/>
              </w:rPr>
            </w:pPr>
          </w:p>
          <w:p w14:paraId="3CC961B0"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4B5774E"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0AEA110"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6659F5C" w14:textId="77777777" w:rsidR="00E752B6" w:rsidRPr="00B138F3" w:rsidRDefault="00E752B6" w:rsidP="00BF1257">
            <w:pPr>
              <w:widowControl w:val="0"/>
              <w:spacing w:after="160"/>
              <w:rPr>
                <w:rFonts w:ascii="GHEA Grapalat" w:hAnsi="GHEA Grapalat" w:cs="Sylfaen"/>
              </w:rPr>
            </w:pPr>
          </w:p>
          <w:p w14:paraId="539F36E8"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E0A3BBF" w14:textId="77777777" w:rsidR="00E752B6" w:rsidRPr="00B138F3" w:rsidRDefault="00E752B6" w:rsidP="00BF1257">
            <w:pPr>
              <w:widowControl w:val="0"/>
              <w:spacing w:after="160"/>
              <w:jc w:val="right"/>
              <w:rPr>
                <w:rFonts w:ascii="GHEA Grapalat" w:hAnsi="GHEA Grapalat" w:cs="Tahoma"/>
              </w:rPr>
            </w:pPr>
          </w:p>
          <w:p w14:paraId="09A2E39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90192C3" w14:textId="77777777" w:rsidR="00E752B6" w:rsidRPr="00B138F3" w:rsidRDefault="00E752B6" w:rsidP="00BF1257">
            <w:pPr>
              <w:widowControl w:val="0"/>
              <w:spacing w:after="160"/>
              <w:rPr>
                <w:rFonts w:ascii="GHEA Grapalat" w:hAnsi="GHEA Grapalat" w:cs="Sylfaen"/>
              </w:rPr>
            </w:pPr>
          </w:p>
          <w:p w14:paraId="5C680F31"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2386CF20"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30F132D"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45F567F" w14:textId="77777777" w:rsidR="00E752B6" w:rsidRPr="00B138F3" w:rsidRDefault="00E752B6" w:rsidP="00BF1257">
            <w:pPr>
              <w:widowControl w:val="0"/>
              <w:spacing w:after="160"/>
              <w:rPr>
                <w:rFonts w:ascii="GHEA Grapalat" w:hAnsi="GHEA Grapalat"/>
              </w:rPr>
            </w:pPr>
          </w:p>
          <w:p w14:paraId="08864C57"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232B55F0"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08C91BB" w14:textId="77777777" w:rsidR="00E752B6" w:rsidRPr="00B138F3" w:rsidRDefault="00E752B6" w:rsidP="00BF1257">
            <w:pPr>
              <w:widowControl w:val="0"/>
              <w:spacing w:after="160"/>
              <w:rPr>
                <w:rFonts w:ascii="GHEA Grapalat" w:hAnsi="GHEA Grapalat" w:cs="Tahoma"/>
              </w:rPr>
            </w:pPr>
          </w:p>
          <w:p w14:paraId="3BBF9FF4"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168387F"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64C2658" w14:textId="77777777" w:rsidR="00E752B6" w:rsidRPr="00B138F3" w:rsidRDefault="00E752B6" w:rsidP="00BF1257">
            <w:pPr>
              <w:widowControl w:val="0"/>
              <w:spacing w:after="160"/>
              <w:rPr>
                <w:rFonts w:ascii="GHEA Grapalat" w:hAnsi="GHEA Grapalat" w:cs="Tahoma"/>
              </w:rPr>
            </w:pPr>
          </w:p>
          <w:p w14:paraId="4267DF60"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25F144D0"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3E9985C" w14:textId="77777777" w:rsidR="00E752B6" w:rsidRPr="00B138F3" w:rsidRDefault="00E752B6" w:rsidP="00BF1257">
            <w:pPr>
              <w:widowControl w:val="0"/>
              <w:spacing w:after="160"/>
              <w:rPr>
                <w:rFonts w:ascii="GHEA Grapalat" w:hAnsi="GHEA Grapalat" w:cs="Arial"/>
              </w:rPr>
            </w:pPr>
          </w:p>
        </w:tc>
      </w:tr>
      <w:tr w:rsidR="00E752B6" w:rsidRPr="00B138F3" w14:paraId="3E3E695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5C4BFF7"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8052931" w14:textId="77777777" w:rsidR="00E752B6" w:rsidRPr="00B138F3" w:rsidRDefault="00E752B6" w:rsidP="00BF1257">
            <w:pPr>
              <w:widowControl w:val="0"/>
              <w:spacing w:after="160"/>
              <w:rPr>
                <w:rFonts w:ascii="GHEA Grapalat" w:hAnsi="GHEA Grapalat" w:cs="Sylfaen"/>
              </w:rPr>
            </w:pPr>
          </w:p>
          <w:p w14:paraId="290A1B10"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3BCFBA0"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40DCF31" w14:textId="77777777" w:rsidR="00E752B6" w:rsidRPr="00B138F3" w:rsidRDefault="00E752B6" w:rsidP="00BF1257">
            <w:pPr>
              <w:widowControl w:val="0"/>
              <w:spacing w:after="160"/>
              <w:rPr>
                <w:rFonts w:ascii="GHEA Grapalat" w:hAnsi="GHEA Grapalat"/>
              </w:rPr>
            </w:pPr>
          </w:p>
          <w:p w14:paraId="20D248C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B5CC64F" w14:textId="77777777" w:rsidR="00E752B6" w:rsidRPr="00B138F3" w:rsidRDefault="00E752B6" w:rsidP="00E752B6">
      <w:pPr>
        <w:widowControl w:val="0"/>
        <w:spacing w:after="160"/>
        <w:jc w:val="center"/>
        <w:rPr>
          <w:rFonts w:ascii="GHEA Grapalat" w:hAnsi="GHEA Grapalat" w:cs="Sylfaen"/>
        </w:rPr>
      </w:pPr>
    </w:p>
    <w:p w14:paraId="3130C760" w14:textId="77777777" w:rsidR="00E752B6" w:rsidRPr="00E752B6" w:rsidRDefault="00E752B6" w:rsidP="00BE2572">
      <w:pPr>
        <w:rPr>
          <w:rFonts w:ascii="GHEA Grapalat" w:hAnsi="GHEA Grapalat" w:cs="Sylfaen"/>
        </w:rPr>
      </w:pPr>
    </w:p>
    <w:p w14:paraId="375D7F53" w14:textId="77777777" w:rsidR="00E752B6" w:rsidRDefault="00E752B6" w:rsidP="00BE2572">
      <w:pPr>
        <w:rPr>
          <w:rFonts w:ascii="GHEA Grapalat" w:hAnsi="GHEA Grapalat" w:cs="Sylfaen"/>
          <w:lang w:val="hy-AM"/>
        </w:rPr>
      </w:pPr>
    </w:p>
    <w:p w14:paraId="18EA57A4" w14:textId="77777777" w:rsidR="00E752B6" w:rsidRDefault="00E752B6" w:rsidP="00BE2572">
      <w:pPr>
        <w:rPr>
          <w:rFonts w:ascii="GHEA Grapalat" w:hAnsi="GHEA Grapalat" w:cs="Sylfaen"/>
          <w:lang w:val="hy-AM"/>
        </w:rPr>
      </w:pPr>
    </w:p>
    <w:p w14:paraId="7130E2CD" w14:textId="77777777" w:rsidR="00E752B6" w:rsidRDefault="00E752B6" w:rsidP="00BE2572">
      <w:pPr>
        <w:rPr>
          <w:rFonts w:ascii="GHEA Grapalat" w:hAnsi="GHEA Grapalat" w:cs="Sylfaen"/>
          <w:lang w:val="hy-AM"/>
        </w:rPr>
      </w:pPr>
    </w:p>
    <w:p w14:paraId="7B79C376" w14:textId="77777777" w:rsidR="00E752B6" w:rsidRDefault="00E752B6" w:rsidP="00BE2572">
      <w:pPr>
        <w:rPr>
          <w:rFonts w:ascii="GHEA Grapalat" w:hAnsi="GHEA Grapalat" w:cs="Sylfaen"/>
          <w:lang w:val="hy-AM"/>
        </w:rPr>
      </w:pPr>
    </w:p>
    <w:p w14:paraId="094C82C7" w14:textId="77777777" w:rsidR="00E752B6" w:rsidRDefault="00E752B6" w:rsidP="00BE2572">
      <w:pPr>
        <w:rPr>
          <w:rFonts w:ascii="GHEA Grapalat" w:hAnsi="GHEA Grapalat" w:cs="Sylfaen"/>
          <w:lang w:val="hy-AM"/>
        </w:rPr>
      </w:pPr>
    </w:p>
    <w:p w14:paraId="5741B7FA" w14:textId="77777777" w:rsidR="00E752B6" w:rsidRDefault="00E752B6" w:rsidP="00BE2572">
      <w:pPr>
        <w:rPr>
          <w:rFonts w:ascii="GHEA Grapalat" w:hAnsi="GHEA Grapalat" w:cs="Sylfaen"/>
          <w:lang w:val="hy-AM"/>
        </w:rPr>
      </w:pPr>
    </w:p>
    <w:p w14:paraId="0F3BC7B1" w14:textId="77777777" w:rsidR="00E752B6" w:rsidRDefault="00E752B6" w:rsidP="00BE2572">
      <w:pPr>
        <w:rPr>
          <w:rFonts w:ascii="GHEA Grapalat" w:hAnsi="GHEA Grapalat" w:cs="Sylfaen"/>
          <w:lang w:val="hy-AM"/>
        </w:rPr>
      </w:pPr>
    </w:p>
    <w:p w14:paraId="03688AED" w14:textId="77777777" w:rsidR="00E752B6" w:rsidRDefault="00E752B6" w:rsidP="00BE2572">
      <w:pPr>
        <w:rPr>
          <w:rFonts w:ascii="GHEA Grapalat" w:hAnsi="GHEA Grapalat" w:cs="Sylfaen"/>
          <w:lang w:val="hy-AM"/>
        </w:rPr>
      </w:pPr>
    </w:p>
    <w:p w14:paraId="5CA64D5C" w14:textId="77777777" w:rsidR="00E752B6" w:rsidRDefault="00E752B6" w:rsidP="00BE2572">
      <w:pPr>
        <w:rPr>
          <w:rFonts w:ascii="GHEA Grapalat" w:hAnsi="GHEA Grapalat" w:cs="Sylfaen"/>
          <w:lang w:val="hy-AM"/>
        </w:rPr>
      </w:pPr>
    </w:p>
    <w:p w14:paraId="72F2A327" w14:textId="77777777" w:rsidR="00E752B6" w:rsidRDefault="00E752B6" w:rsidP="00BE2572">
      <w:pPr>
        <w:rPr>
          <w:rFonts w:ascii="GHEA Grapalat" w:hAnsi="GHEA Grapalat" w:cs="Sylfaen"/>
          <w:lang w:val="hy-AM"/>
        </w:rPr>
      </w:pPr>
    </w:p>
    <w:p w14:paraId="6169FC1D"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9F9C29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3DAA334E"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3FB0F2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7F10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69A7ED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00077B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CFE56A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4EA84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89A3EF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06EC37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44E042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002F88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D06411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5FF2CA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812D2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3AEE14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7062B8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2C0AAB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63068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EF14E7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612D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12ED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12D8F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D6D4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AB8A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87624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5D57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9F08D2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C64CC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FC38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15EE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5F98E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55F7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80616EB"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CA9E8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3CBF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91DB50"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C975D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EBD76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D9D7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D3E2B6A"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5146C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9EF8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CBE5B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DC08B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E52C1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679B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2C0C8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8D514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7F45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AA81C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9CC1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CA46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5FFD9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343CE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5165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B019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AC56A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663D94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ADD5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1F178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796F6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8697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6CEF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91E31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B16C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92DA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FD052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5EA25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AF93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B3AF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C6BD4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49FC9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8B1D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7F08A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1F129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D7AE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5145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4E307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B7CFC3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F54C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D8FB6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D6792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7AA3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F13F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22F4B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C57CA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E417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D73F2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42F6A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23AD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5D056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48278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FC6D61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F25F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343DA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D11DF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C926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CE8F3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1FA62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0F7C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F19E7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FC137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787E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8BAB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04E96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C46C4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9425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7697D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4F244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489F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090F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4B4EF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C5DF3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FC3A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46FE5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3CF1C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8EBC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D7EC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F8715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473A7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65CF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BCFBF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C04BA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6D00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BB31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6837C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FEDA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311A7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745B1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B72F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9A33D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8A6056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C57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4CD4B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32C95B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1CD13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6CDB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23B51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699B390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2A73B9"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BA64D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5EDC6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D760FE"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AB0CB2A"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B6ECA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45771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A90996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E6C2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9C206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381D7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B40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5E62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CE767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48AC4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1D2157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5A5E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DDB1E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A3CDC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D5CC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21CD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FCFA1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B777B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7BCE2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E44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3F927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86A5D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80E7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34AB8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4A776E2"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88A6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05714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590795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43A0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17830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2ADDA0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36C63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04073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3A82B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14:paraId="02DD02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8CBE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1C6E52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F58B1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8E73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BF7C5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B6583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08253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7D897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BB90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D9690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43BD9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04EC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EDEE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CD44E9D"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62ECB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3AF7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0269C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44CD9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8F3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D6ED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25D73C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54AA9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39D2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15861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69BAE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93D1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C9EC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F7FCF91"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F1669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5438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607C9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3C49F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35F2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5A4CC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4EC63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88C1A3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9A9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878D5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EA300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5795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03D0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54F6C7"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67E13A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D790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5CA49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w:t>
            </w:r>
            <w:r w:rsidRPr="00B138F3">
              <w:rPr>
                <w:rFonts w:ascii="GHEA Grapalat" w:hAnsi="GHEA Grapalat"/>
                <w:sz w:val="18"/>
                <w:szCs w:val="18"/>
              </w:rPr>
              <w:lastRenderedPageBreak/>
              <w:t>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C7E2D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FA9C3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B22E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49F8C97" w14:textId="77777777" w:rsidR="00BE2572" w:rsidRPr="00B138F3" w:rsidRDefault="00BE2572" w:rsidP="000745BE">
            <w:pPr>
              <w:widowControl w:val="0"/>
              <w:spacing w:after="120"/>
              <w:jc w:val="center"/>
              <w:rPr>
                <w:rFonts w:ascii="GHEA Grapalat" w:hAnsi="GHEA Grapalat"/>
                <w:sz w:val="18"/>
                <w:szCs w:val="18"/>
              </w:rPr>
            </w:pPr>
          </w:p>
        </w:tc>
      </w:tr>
    </w:tbl>
    <w:p w14:paraId="46A02C30" w14:textId="77777777" w:rsidR="00BE2572" w:rsidRPr="00B138F3" w:rsidRDefault="00BE2572" w:rsidP="00BE2572">
      <w:pPr>
        <w:widowControl w:val="0"/>
        <w:spacing w:after="160"/>
        <w:ind w:left="567" w:right="565"/>
        <w:jc w:val="center"/>
        <w:rPr>
          <w:rFonts w:ascii="GHEA Grapalat" w:hAnsi="GHEA Grapalat"/>
          <w:b/>
        </w:rPr>
      </w:pPr>
    </w:p>
    <w:p w14:paraId="09CBFD17" w14:textId="77777777"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t>Приложение № 5</w:t>
      </w:r>
      <w:r w:rsidRPr="009817A7">
        <w:rPr>
          <w:rFonts w:ascii="GHEA Grapalat" w:hAnsi="GHEA Grapalat"/>
          <w:b/>
          <w:lang w:val="hy-AM"/>
        </w:rPr>
        <w:t>.2</w:t>
      </w:r>
    </w:p>
    <w:p w14:paraId="71B9120D" w14:textId="5C2C0525" w:rsidR="00CD2F61" w:rsidRPr="00564AFA" w:rsidRDefault="00CD2F61" w:rsidP="00CD2F61">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516628">
        <w:rPr>
          <w:rFonts w:ascii="GHEA Grapalat" w:hAnsi="GHEA Grapalat"/>
          <w:b/>
          <w:sz w:val="24"/>
          <w:szCs w:val="24"/>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516628">
        <w:rPr>
          <w:rFonts w:ascii="GHEA Grapalat" w:hAnsi="GHEA Grapalat"/>
          <w:b/>
          <w:sz w:val="22"/>
          <w:szCs w:val="22"/>
        </w:rPr>
        <w:t>ЭБК- GHTsDzB -</w:t>
      </w:r>
      <w:r w:rsidR="009C2AD3" w:rsidRPr="009C2AD3">
        <w:rPr>
          <w:rFonts w:ascii="GHEA Grapalat" w:hAnsi="GHEA Grapalat"/>
          <w:b/>
          <w:sz w:val="22"/>
          <w:szCs w:val="22"/>
        </w:rPr>
        <w:t>26/16</w:t>
      </w:r>
    </w:p>
    <w:p w14:paraId="63F66D7D" w14:textId="77777777" w:rsidR="00F42158" w:rsidRPr="009817A7" w:rsidRDefault="00F42158" w:rsidP="00F42158">
      <w:pPr>
        <w:widowControl w:val="0"/>
        <w:spacing w:after="160"/>
        <w:ind w:left="567" w:right="565"/>
        <w:jc w:val="center"/>
        <w:rPr>
          <w:rFonts w:ascii="GHEA Grapalat" w:hAnsi="GHEA Grapalat"/>
          <w:b/>
        </w:rPr>
      </w:pPr>
    </w:p>
    <w:p w14:paraId="7FD33C7B" w14:textId="77777777" w:rsidR="00F42158" w:rsidRPr="009817A7" w:rsidRDefault="00F42158" w:rsidP="00F42158">
      <w:pPr>
        <w:pStyle w:val="BodyTextIndent3"/>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14:paraId="65C44659" w14:textId="77777777"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14:paraId="35CBB45A" w14:textId="77777777" w:rsidR="00F42158" w:rsidRPr="009817A7" w:rsidRDefault="00F42158" w:rsidP="00F42158">
      <w:pPr>
        <w:widowControl w:val="0"/>
        <w:spacing w:after="160"/>
        <w:ind w:left="567" w:right="565"/>
        <w:jc w:val="center"/>
        <w:rPr>
          <w:rFonts w:ascii="GHEA Grapalat" w:hAnsi="GHEA Grapalat"/>
          <w:b/>
        </w:rPr>
      </w:pPr>
    </w:p>
    <w:p w14:paraId="62D2A960" w14:textId="77777777" w:rsidR="00FB2BBC" w:rsidRPr="009817A7"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Strong"/>
          <w:rFonts w:ascii="GHEA Grapalat" w:hAnsi="GHEA Grapalat"/>
          <w:sz w:val="20"/>
          <w:szCs w:val="20"/>
          <w:u w:val="single"/>
          <w:lang w:val="hy-AM"/>
        </w:rPr>
        <w:tab/>
      </w:r>
      <w:r w:rsidRPr="009817A7">
        <w:rPr>
          <w:rStyle w:val="Strong"/>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14:paraId="46B8A90F" w14:textId="77777777" w:rsidR="00FB2BBC" w:rsidRPr="009817A7" w:rsidRDefault="00FB2BBC" w:rsidP="00FB2BBC">
      <w:pPr>
        <w:pStyle w:val="NormalWeb"/>
        <w:shd w:val="clear" w:color="auto" w:fill="FFFFFF"/>
        <w:spacing w:before="0" w:beforeAutospacing="0" w:after="0" w:afterAutospacing="0"/>
        <w:jc w:val="both"/>
        <w:rPr>
          <w:rFonts w:ascii="GHEA Grapalat" w:eastAsiaTheme="minorHAnsi" w:hAnsi="GHEA Grapalat" w:cstheme="minorBidi"/>
        </w:rPr>
      </w:pPr>
      <w:r w:rsidRPr="009817A7">
        <w:rPr>
          <w:rStyle w:val="Strong"/>
          <w:rFonts w:ascii="GHEA Grapalat" w:hAnsi="GHEA Grapalat"/>
          <w:sz w:val="20"/>
          <w:szCs w:val="20"/>
        </w:rPr>
        <w:t xml:space="preserve">                                                    </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rPr>
        <w:t xml:space="preserve">           </w:t>
      </w:r>
      <w:r w:rsidRPr="009817A7">
        <w:rPr>
          <w:rStyle w:val="Strong"/>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14:paraId="353A6E7B" w14:textId="77777777"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Fonts w:eastAsiaTheme="minorHAnsi" w:cstheme="minorBidi"/>
        </w:rPr>
        <w:t xml:space="preserve">    </w:t>
      </w:r>
    </w:p>
    <w:p w14:paraId="1DAD29D8" w14:textId="77777777"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9817A7">
        <w:rPr>
          <w:rStyle w:val="Strong"/>
          <w:rFonts w:ascii="GHEA Grapalat" w:hAnsi="GHEA Grapalat"/>
          <w:b w:val="0"/>
          <w:sz w:val="18"/>
          <w:szCs w:val="18"/>
        </w:rPr>
        <w:t xml:space="preserve"> </w:t>
      </w:r>
      <w:r w:rsidRPr="009817A7">
        <w:rPr>
          <w:rStyle w:val="Strong"/>
          <w:rFonts w:ascii="GHEA Grapalat" w:hAnsi="GHEA Grapalat"/>
          <w:b w:val="0"/>
          <w:sz w:val="16"/>
          <w:szCs w:val="16"/>
        </w:rPr>
        <w:t>наименование заказчика                                                                  наименование отобранного участника</w:t>
      </w:r>
    </w:p>
    <w:p w14:paraId="172B100C" w14:textId="77777777" w:rsidR="00FB2BBC" w:rsidRPr="009817A7"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9817A7">
        <w:rPr>
          <w:rStyle w:val="Strong"/>
          <w:rFonts w:ascii="GHEA Grapalat" w:hAnsi="GHEA Grapalat"/>
          <w:b w:val="0"/>
          <w:sz w:val="16"/>
          <w:szCs w:val="16"/>
        </w:rPr>
        <w:t xml:space="preserve">                                                                </w:t>
      </w:r>
      <w:r w:rsidRPr="009817A7">
        <w:rPr>
          <w:rStyle w:val="Strong"/>
          <w:rFonts w:ascii="GHEA Grapalat" w:hAnsi="GHEA Grapalat"/>
          <w:b w:val="0"/>
          <w:sz w:val="16"/>
          <w:szCs w:val="16"/>
          <w:lang w:val="hy-AM"/>
        </w:rPr>
        <w:tab/>
      </w:r>
    </w:p>
    <w:p w14:paraId="6A136842" w14:textId="77777777" w:rsidR="00FB2BBC" w:rsidRPr="009817A7" w:rsidRDefault="00FB2BBC" w:rsidP="00FB2BBC">
      <w:pPr>
        <w:pStyle w:val="NormalWeb"/>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14:paraId="0593AC42" w14:textId="77777777" w:rsidR="00FB2BBC" w:rsidRPr="009817A7"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14:paraId="0D441242"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14:paraId="077D1CE3"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14:paraId="65C9D8B3"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14:paraId="0B8B39A0"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14:paraId="772E667E"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4A1EF8E4" w14:textId="77777777" w:rsidR="00F42158" w:rsidRPr="009817A7"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14:paraId="213F2C41"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14:paraId="0F9182E5"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5C575764"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p>
    <w:p w14:paraId="1DC08D1E" w14:textId="77777777"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817A7">
        <w:rPr>
          <w:rStyle w:val="Strong"/>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14:paraId="7EF2800D" w14:textId="77777777"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8276FDB"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BFAE538" w14:textId="77777777"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lastRenderedPageBreak/>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14:paraId="43388C2E" w14:textId="77777777" w:rsidR="00CF75C9" w:rsidRPr="009817A7" w:rsidRDefault="005B54C3" w:rsidP="00CF75C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номер заключаемого договара</w:t>
      </w:r>
    </w:p>
    <w:p w14:paraId="6B669DB2" w14:textId="77777777"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p>
    <w:p w14:paraId="5ABC9F76" w14:textId="77777777" w:rsidR="00CF75C9" w:rsidRPr="009817A7" w:rsidRDefault="005B54C3" w:rsidP="00CF75C9">
      <w:pPr>
        <w:pStyle w:val="NormalWeb"/>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принципалом  </w:t>
      </w:r>
      <w:r w:rsidR="00CF75C9" w:rsidRPr="009817A7">
        <w:rPr>
          <w:rFonts w:ascii="GHEA Grapalat" w:eastAsiaTheme="minorHAnsi" w:hAnsi="GHEA Grapalat" w:cstheme="minorBidi"/>
        </w:rPr>
        <w:t xml:space="preserve">и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14:paraId="113E5DFE" w14:textId="77777777" w:rsidR="00CF75C9" w:rsidRPr="009817A7" w:rsidRDefault="00CF75C9" w:rsidP="00CF75C9">
      <w:pPr>
        <w:pStyle w:val="NormalWeb"/>
        <w:shd w:val="clear" w:color="auto" w:fill="FFFFFF"/>
        <w:contextualSpacing/>
        <w:jc w:val="both"/>
        <w:rPr>
          <w:rFonts w:ascii="GHEA Grapalat" w:eastAsiaTheme="minorHAnsi" w:hAnsi="GHEA Grapalat" w:cstheme="minorBidi"/>
          <w:sz w:val="18"/>
          <w:szCs w:val="18"/>
          <w:lang w:val="hy-AM"/>
        </w:rPr>
      </w:pPr>
    </w:p>
    <w:p w14:paraId="20A890DF" w14:textId="77777777" w:rsidR="00CF75C9" w:rsidRPr="009817A7" w:rsidRDefault="00CF75C9" w:rsidP="00CF75C9">
      <w:pPr>
        <w:pStyle w:val="NormalWeb"/>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r w:rsidR="001E4333" w:rsidRPr="009817A7">
        <w:rPr>
          <w:rFonts w:ascii="GHEA Grapalat" w:eastAsiaTheme="minorHAnsi" w:hAnsi="GHEA Grapalat" w:cstheme="minorBidi"/>
          <w:sz w:val="16"/>
          <w:szCs w:val="16"/>
        </w:rPr>
        <w:t>оказнаия услуг</w:t>
      </w:r>
      <w:r w:rsidRPr="009817A7">
        <w:rPr>
          <w:rFonts w:ascii="GHEA Grapalat" w:hAnsi="GHEA Grapalat"/>
          <w:sz w:val="16"/>
          <w:szCs w:val="16"/>
        </w:rPr>
        <w:t>, предусмотренный заключаемым договором</w:t>
      </w:r>
    </w:p>
    <w:p w14:paraId="7DCA8C4E" w14:textId="77777777" w:rsidR="00CF75C9" w:rsidRPr="009817A7" w:rsidRDefault="00CF75C9" w:rsidP="00CF75C9">
      <w:pPr>
        <w:pStyle w:val="NormalWeb"/>
        <w:shd w:val="clear" w:color="auto" w:fill="FFFFFF"/>
        <w:contextualSpacing/>
        <w:jc w:val="center"/>
        <w:rPr>
          <w:rFonts w:eastAsiaTheme="minorHAnsi" w:cstheme="minorBidi"/>
        </w:rPr>
      </w:pPr>
    </w:p>
    <w:p w14:paraId="5E758F9C" w14:textId="77777777" w:rsidR="003F2B0A"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электронной почты высылает воспроизведенный (отсканированный) с 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14:paraId="5F133680" w14:textId="77777777" w:rsidR="003F2B0A" w:rsidRDefault="003F2B0A" w:rsidP="00CF75C9">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7F1EBCBD" w14:textId="77777777" w:rsidR="00CF75C9" w:rsidRPr="009817A7"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14:paraId="593BA29C" w14:textId="77777777" w:rsidR="00F42158" w:rsidRPr="009817A7" w:rsidRDefault="00F42158" w:rsidP="00F42158">
      <w:pPr>
        <w:pStyle w:val="NormalWeb"/>
        <w:shd w:val="clear" w:color="auto" w:fill="FFFFFF"/>
        <w:contextualSpacing/>
        <w:jc w:val="both"/>
        <w:rPr>
          <w:rStyle w:val="Strong"/>
          <w:rFonts w:ascii="GHEA Grapalat" w:hAnsi="GHEA Grapalat"/>
          <w:b w:val="0"/>
          <w:bCs w:val="0"/>
          <w:sz w:val="20"/>
          <w:szCs w:val="20"/>
        </w:rPr>
      </w:pPr>
    </w:p>
    <w:p w14:paraId="5FDA0F90"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4B93FFCC"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7C911F3" w14:textId="77777777" w:rsidR="00F42158" w:rsidRPr="009817A7" w:rsidRDefault="00F42158" w:rsidP="00F42158">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14:paraId="47C24CC7" w14:textId="77777777" w:rsidR="00F42158" w:rsidRPr="009817A7" w:rsidRDefault="00F42158" w:rsidP="00F42158">
      <w:pPr>
        <w:pStyle w:val="NormalWeb"/>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14:paraId="04083C4C"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14:paraId="4AFDE675"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7EEED9"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0089050D">
        <w:fldChar w:fldCharType="begin"/>
      </w:r>
      <w:r w:rsidR="0089050D">
        <w:instrText xml:space="preserve"> HYPERLINK "http://www.procurement.am" </w:instrText>
      </w:r>
      <w:r w:rsidR="0089050D">
        <w:fldChar w:fldCharType="separate"/>
      </w:r>
      <w:r w:rsidRPr="009817A7">
        <w:rPr>
          <w:rStyle w:val="Hyperlink"/>
          <w:rFonts w:ascii="GHEA Grapalat" w:hAnsi="GHEA Grapalat"/>
          <w:color w:val="auto"/>
          <w:sz w:val="20"/>
          <w:szCs w:val="20"/>
          <w:lang w:val="hy-AM"/>
        </w:rPr>
        <w:t>www.procurement.am</w:t>
      </w:r>
      <w:r w:rsidR="0089050D">
        <w:rPr>
          <w:rStyle w:val="Hyperlink"/>
          <w:rFonts w:ascii="GHEA Grapalat" w:hAnsi="GHEA Grapalat"/>
          <w:color w:val="auto"/>
          <w:sz w:val="20"/>
          <w:szCs w:val="20"/>
          <w:lang w:val="hy-AM"/>
        </w:rPr>
        <w:fldChar w:fldCharType="end"/>
      </w:r>
      <w:r w:rsidRPr="009817A7">
        <w:rPr>
          <w:rFonts w:ascii="GHEA Grapalat" w:eastAsiaTheme="minorHAnsi" w:hAnsi="GHEA Grapalat" w:cstheme="minorBidi"/>
        </w:rPr>
        <w:t xml:space="preserve"> .</w:t>
      </w:r>
    </w:p>
    <w:p w14:paraId="659DB43A"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E17F427"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7FE6944"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6191B29"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14:paraId="6C33DC58"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C98FDC1" w14:textId="77777777"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14:paraId="344B8A3D" w14:textId="77777777"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p>
    <w:p w14:paraId="510317AE" w14:textId="77777777"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EB06006" w14:textId="77777777"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F60C302"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E26153E" w14:textId="77777777" w:rsidR="00915E04" w:rsidRPr="009817A7"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 xml:space="preserve">электронной почты высылает воспроизведенный </w:t>
      </w:r>
      <w:r w:rsidR="00915E04" w:rsidRPr="009817A7">
        <w:rPr>
          <w:rFonts w:ascii="GHEA Grapalat" w:eastAsiaTheme="minorHAnsi" w:hAnsi="GHEA Grapalat" w:cstheme="minorBidi"/>
        </w:rPr>
        <w:lastRenderedPageBreak/>
        <w:t>(отсканированный)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14:paraId="2609CC7C" w14:textId="77777777" w:rsidR="00915E04" w:rsidRPr="009817A7"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14:paraId="60F6662B"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rPr>
      </w:pPr>
    </w:p>
    <w:p w14:paraId="67BA7781"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14:paraId="778781AD"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486C6AE"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180CC5D"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14:paraId="252CECBF" w14:textId="77777777" w:rsidR="00F42158" w:rsidRPr="009817A7"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14:paraId="47831083"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A1D431E" w14:textId="77777777" w:rsidR="00F42158" w:rsidRPr="009817A7" w:rsidRDefault="00F42158" w:rsidP="00F42158">
      <w:pPr>
        <w:widowControl w:val="0"/>
        <w:spacing w:after="160"/>
        <w:ind w:left="567" w:right="565"/>
        <w:jc w:val="center"/>
        <w:rPr>
          <w:rFonts w:ascii="GHEA Grapalat" w:hAnsi="GHEA Grapalat"/>
          <w:b/>
          <w:lang w:val="hy-AM"/>
        </w:rPr>
      </w:pPr>
    </w:p>
    <w:p w14:paraId="1FA47AFE" w14:textId="77777777" w:rsidR="00F42158" w:rsidRPr="009817A7" w:rsidRDefault="00F42158" w:rsidP="00F42158">
      <w:pPr>
        <w:widowControl w:val="0"/>
        <w:spacing w:after="160"/>
        <w:ind w:left="567" w:right="565"/>
        <w:jc w:val="center"/>
        <w:rPr>
          <w:rFonts w:ascii="GHEA Grapalat" w:hAnsi="GHEA Grapalat"/>
          <w:b/>
        </w:rPr>
      </w:pPr>
    </w:p>
    <w:p w14:paraId="040F1262" w14:textId="77777777" w:rsidR="00F42158" w:rsidRDefault="00F42158" w:rsidP="00F42158">
      <w:pPr>
        <w:rPr>
          <w:rFonts w:ascii="GHEA Grapalat" w:hAnsi="GHEA Grapalat"/>
          <w:b/>
        </w:rPr>
      </w:pPr>
      <w:r>
        <w:rPr>
          <w:rFonts w:ascii="GHEA Grapalat" w:hAnsi="GHEA Grapalat"/>
          <w:b/>
        </w:rPr>
        <w:br w:type="page"/>
      </w:r>
    </w:p>
    <w:p w14:paraId="5140DE3E" w14:textId="77777777" w:rsidR="00F42158" w:rsidRDefault="00F42158">
      <w:pPr>
        <w:rPr>
          <w:rFonts w:ascii="GHEA Grapalat" w:hAnsi="GHEA Grapalat"/>
          <w:b/>
        </w:rPr>
      </w:pPr>
    </w:p>
    <w:p w14:paraId="409AC38B"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0C4C8F3B" w14:textId="61A0DDD5" w:rsidR="00CD2F61" w:rsidRPr="00564AFA" w:rsidRDefault="00CD2F61" w:rsidP="00CD2F61">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516628">
        <w:rPr>
          <w:rFonts w:ascii="GHEA Grapalat" w:hAnsi="GHEA Grapalat"/>
          <w:b/>
          <w:sz w:val="24"/>
          <w:szCs w:val="24"/>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516628">
        <w:rPr>
          <w:rFonts w:ascii="GHEA Grapalat" w:hAnsi="GHEA Grapalat"/>
          <w:b/>
          <w:sz w:val="22"/>
          <w:szCs w:val="22"/>
        </w:rPr>
        <w:t>ЭБК- GHTsDzB -</w:t>
      </w:r>
      <w:r w:rsidR="009C2AD3" w:rsidRPr="009C2AD3">
        <w:rPr>
          <w:rFonts w:ascii="GHEA Grapalat" w:hAnsi="GHEA Grapalat"/>
          <w:b/>
          <w:sz w:val="22"/>
          <w:szCs w:val="22"/>
        </w:rPr>
        <w:t>26/16</w:t>
      </w:r>
    </w:p>
    <w:p w14:paraId="701F74D7" w14:textId="77777777" w:rsidR="003B2F27" w:rsidRPr="00AD29CE" w:rsidRDefault="003B2F27" w:rsidP="003B2F27">
      <w:pPr>
        <w:widowControl w:val="0"/>
        <w:spacing w:after="160" w:line="360" w:lineRule="auto"/>
        <w:jc w:val="right"/>
        <w:rPr>
          <w:rFonts w:ascii="GHEA Grapalat" w:hAnsi="GHEA Grapalat"/>
          <w:i/>
        </w:rPr>
      </w:pPr>
    </w:p>
    <w:p w14:paraId="01D254F8"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 ДЛЯ НУЖД ГОСУДАРСТВА </w:t>
      </w:r>
    </w:p>
    <w:p w14:paraId="7D12611E" w14:textId="1DEB4444" w:rsidR="003B2F27" w:rsidRPr="00564AFA"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xml:space="preserve">№ </w:t>
      </w:r>
      <w:r w:rsidR="00CD2F61" w:rsidRPr="00516628">
        <w:rPr>
          <w:rFonts w:ascii="GHEA Grapalat" w:hAnsi="GHEA Grapalat"/>
          <w:b/>
          <w:sz w:val="22"/>
          <w:szCs w:val="22"/>
        </w:rPr>
        <w:t>ЭБК- GHTsDzB -</w:t>
      </w:r>
      <w:r w:rsidR="009C2AD3" w:rsidRPr="009C2AD3">
        <w:rPr>
          <w:rFonts w:ascii="GHEA Grapalat" w:hAnsi="GHEA Grapalat"/>
          <w:b/>
          <w:sz w:val="22"/>
          <w:szCs w:val="22"/>
        </w:rPr>
        <w:t>26/16</w:t>
      </w:r>
    </w:p>
    <w:p w14:paraId="4524B07D" w14:textId="77777777" w:rsidR="003B2F27" w:rsidRPr="00D04EA3" w:rsidDel="00DE24EF" w:rsidRDefault="003B2F27" w:rsidP="003B2F27">
      <w:pPr>
        <w:widowControl w:val="0"/>
        <w:spacing w:after="160" w:line="360" w:lineRule="auto"/>
        <w:jc w:val="center"/>
        <w:rPr>
          <w:del w:id="34"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51CA0F01" w14:textId="77777777" w:rsidTr="005B7138">
        <w:tc>
          <w:tcPr>
            <w:tcW w:w="4643" w:type="dxa"/>
          </w:tcPr>
          <w:p w14:paraId="2B938E3E"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56C4AA67"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4FAE6E2E"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1C5CC39" w14:textId="77777777" w:rsidR="003B2F27" w:rsidRPr="00AD29CE" w:rsidDel="00DE24EF" w:rsidRDefault="003B2F27" w:rsidP="003B2F27">
      <w:pPr>
        <w:widowControl w:val="0"/>
        <w:spacing w:after="120"/>
        <w:jc w:val="both"/>
        <w:rPr>
          <w:del w:id="35" w:author="Vardan" w:date="2022-03-24T23:12:00Z"/>
          <w:rFonts w:ascii="GHEA Grapalat" w:hAnsi="GHEA Grapalat"/>
          <w:i/>
        </w:rPr>
      </w:pPr>
    </w:p>
    <w:p w14:paraId="4C38AE07"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35791E2E"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287AA2C"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29981D32" w14:textId="77777777" w:rsidR="003B2F27" w:rsidRDefault="003B2F27" w:rsidP="003B2F27">
      <w:pPr>
        <w:rPr>
          <w:rFonts w:ascii="GHEA Grapalat" w:hAnsi="GHEA Grapalat" w:cs="Sylfaen"/>
        </w:rPr>
      </w:pPr>
    </w:p>
    <w:p w14:paraId="4BA4DE62"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0EF43091"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48F7F1C8"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6B036DF4"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7D9E23D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6D21F90"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w:t>
      </w:r>
      <w:r w:rsidRPr="00AD29CE">
        <w:rPr>
          <w:rFonts w:ascii="GHEA Grapalat" w:hAnsi="GHEA Grapalat"/>
        </w:rPr>
        <w:lastRenderedPageBreak/>
        <w:t>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3611A829"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E6D065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799CC9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024B910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2807AC4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49683D5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F06098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65A82821" w14:textId="77777777" w:rsidR="00F72272" w:rsidRPr="004B7F02" w:rsidRDefault="00F72272">
      <w:pPr>
        <w:rPr>
          <w:rFonts w:ascii="GHEA Grapalat" w:hAnsi="GHEA Grapalat"/>
          <w:b/>
        </w:rPr>
      </w:pPr>
      <w:r w:rsidRPr="004B7F02">
        <w:rPr>
          <w:rFonts w:ascii="GHEA Grapalat" w:hAnsi="GHEA Grapalat"/>
          <w:b/>
        </w:rPr>
        <w:t>-----------------------------------</w:t>
      </w:r>
    </w:p>
    <w:p w14:paraId="7F185AA4"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645A51E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7805867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0703E11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3ADE033F"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22F58F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1D749D6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DC634C8"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57E3AC61"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5458E944"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6"/>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71F9C259" w14:textId="77777777" w:rsidR="00C8503C" w:rsidRPr="00B138F3" w:rsidRDefault="00C8503C" w:rsidP="00C8503C">
      <w:pPr>
        <w:widowControl w:val="0"/>
        <w:tabs>
          <w:tab w:val="left" w:pos="1418"/>
        </w:tabs>
        <w:spacing w:after="160"/>
        <w:ind w:firstLine="567"/>
        <w:jc w:val="both"/>
        <w:rPr>
          <w:rFonts w:ascii="GHEA Grapalat" w:hAnsi="GHEA Grapalat"/>
        </w:rPr>
      </w:pPr>
    </w:p>
    <w:p w14:paraId="15A1B8B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7837D2A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1098C415"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FA71FB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5977766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w:t>
      </w:r>
      <w:r w:rsidRPr="00AD29CE">
        <w:rPr>
          <w:rFonts w:ascii="GHEA Grapalat" w:hAnsi="GHEA Grapalat"/>
        </w:rPr>
        <w:lastRenderedPageBreak/>
        <w:t>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7065AF5"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9DC476A"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02AC8241"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7"/>
        <w:t>18</w:t>
      </w:r>
      <w:r>
        <w:rPr>
          <w:rFonts w:ascii="GHEA Grapalat" w:hAnsi="GHEA Grapalat"/>
        </w:rPr>
        <w:t>.</w:t>
      </w:r>
    </w:p>
    <w:p w14:paraId="2F0DBBCD"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CEA6631"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75F318F"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w:t>
      </w:r>
      <w:r w:rsidR="00076092" w:rsidRPr="00750E05">
        <w:rPr>
          <w:rFonts w:ascii="GHEA Grapalat" w:hAnsi="GHEA Grapalat"/>
        </w:rPr>
        <w:lastRenderedPageBreak/>
        <w:t>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18"/>
        <w:t>19</w:t>
      </w:r>
      <w:r w:rsidRPr="00844C3A">
        <w:rPr>
          <w:rFonts w:ascii="GHEA Grapalat" w:hAnsi="GHEA Grapalat"/>
        </w:rPr>
        <w:t>.</w:t>
      </w:r>
    </w:p>
    <w:p w14:paraId="69FCE090"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253FD532"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CE2B3B0"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40141638"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5DA52D6C"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24CC623A"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4FE10451"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066F6894"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19"/>
        <w:t>20</w:t>
      </w:r>
    </w:p>
    <w:p w14:paraId="7B0B9E60" w14:textId="77777777" w:rsidR="003B2F27" w:rsidRPr="00AD29CE" w:rsidRDefault="003B2F27" w:rsidP="003B2F27">
      <w:pPr>
        <w:widowControl w:val="0"/>
        <w:spacing w:after="160" w:line="360" w:lineRule="auto"/>
        <w:ind w:firstLine="720"/>
        <w:jc w:val="center"/>
        <w:rPr>
          <w:rFonts w:ascii="GHEA Grapalat" w:hAnsi="GHEA Grapalat" w:cs="Sylfaen"/>
        </w:rPr>
      </w:pPr>
    </w:p>
    <w:p w14:paraId="07C7B3F4"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134F3A7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61836C4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20"/>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9DDD9B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1EF5962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w:t>
      </w:r>
      <w:r w:rsidRPr="00AD29CE">
        <w:rPr>
          <w:rFonts w:ascii="GHEA Grapalat" w:hAnsi="GHEA Grapalat"/>
        </w:rPr>
        <w:lastRenderedPageBreak/>
        <w:t>исчисляются и зачитываются вместе с суммами, подлежащими уплате Исполнителю в результате предоставления услуги.</w:t>
      </w:r>
    </w:p>
    <w:p w14:paraId="4E8EF046"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5CA4828C"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E311BE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2D07A3F0" w14:textId="77777777" w:rsidR="003B2F27" w:rsidRPr="00AD29CE" w:rsidRDefault="003B2F27" w:rsidP="003B2F27">
      <w:pPr>
        <w:widowControl w:val="0"/>
        <w:spacing w:after="160" w:line="360" w:lineRule="auto"/>
        <w:ind w:firstLine="720"/>
        <w:jc w:val="center"/>
        <w:rPr>
          <w:rFonts w:ascii="GHEA Grapalat" w:hAnsi="GHEA Grapalat" w:cs="Sylfaen"/>
        </w:rPr>
      </w:pPr>
    </w:p>
    <w:p w14:paraId="19290B2D"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569E80C8"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BF64C8" w14:textId="77777777" w:rsidR="003B2F27" w:rsidRDefault="003B2F27" w:rsidP="003B2F27">
      <w:pPr>
        <w:rPr>
          <w:rFonts w:ascii="GHEA Grapalat" w:hAnsi="GHEA Grapalat" w:cs="Sylfaen"/>
        </w:rPr>
      </w:pPr>
      <w:r>
        <w:rPr>
          <w:rFonts w:ascii="GHEA Grapalat" w:hAnsi="GHEA Grapalat" w:cs="Sylfaen"/>
        </w:rPr>
        <w:br w:type="page"/>
      </w:r>
    </w:p>
    <w:p w14:paraId="5E8A0440"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6FD202E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66C6818E"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1"/>
        <w:t>22</w:t>
      </w:r>
    </w:p>
    <w:p w14:paraId="6865076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6DA5DC1"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24B6C57"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2287F41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54AAD4F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8B8FFB1"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C35FBB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2E06BA8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532FA4F7"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22"/>
        <w:t>23</w:t>
      </w:r>
      <w:r w:rsidRPr="00AD29CE">
        <w:rPr>
          <w:rFonts w:ascii="GHEA Grapalat" w:hAnsi="GHEA Grapalat"/>
        </w:rPr>
        <w:t>.</w:t>
      </w:r>
    </w:p>
    <w:p w14:paraId="65D8673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3"/>
        <w:t>24</w:t>
      </w:r>
      <w:r w:rsidRPr="00AD29CE">
        <w:rPr>
          <w:rFonts w:ascii="GHEA Grapalat" w:hAnsi="GHEA Grapalat"/>
        </w:rPr>
        <w:t>.</w:t>
      </w:r>
    </w:p>
    <w:p w14:paraId="39FD118F"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w:t>
      </w:r>
      <w:r w:rsidRPr="00AD29CE">
        <w:rPr>
          <w:rFonts w:ascii="GHEA Grapalat" w:hAnsi="GHEA Grapalat"/>
        </w:rPr>
        <w:lastRenderedPageBreak/>
        <w:t xml:space="preserve">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C976D98"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8544779"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446ABF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6404014" w14:textId="77777777" w:rsidR="00076092" w:rsidRDefault="003B2F27" w:rsidP="00076092">
      <w:pPr>
        <w:widowControl w:val="0"/>
        <w:tabs>
          <w:tab w:val="left" w:pos="1276"/>
        </w:tabs>
        <w:spacing w:after="160" w:line="360" w:lineRule="auto"/>
        <w:ind w:firstLine="567"/>
        <w:jc w:val="both"/>
        <w:rPr>
          <w:ins w:id="36"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w:t>
      </w:r>
      <w:r w:rsidRPr="00AD29CE">
        <w:rPr>
          <w:rFonts w:ascii="GHEA Grapalat" w:hAnsi="GHEA Grapalat"/>
        </w:rPr>
        <w:lastRenderedPageBreak/>
        <w:t>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79E72A2F"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344A54F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22AB814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288BFF1A"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1DC64EA8" w14:textId="77777777" w:rsidR="00F217A2" w:rsidRDefault="00F217A2">
      <w:pPr>
        <w:rPr>
          <w:rFonts w:ascii="GHEA Grapalat" w:hAnsi="GHEA Grapalat"/>
        </w:rPr>
      </w:pPr>
      <w:r>
        <w:rPr>
          <w:rFonts w:ascii="GHEA Grapalat" w:hAnsi="GHEA Grapalat"/>
        </w:rPr>
        <w:t>-----------------------------------</w:t>
      </w:r>
    </w:p>
    <w:p w14:paraId="5BC43E13" w14:textId="77777777" w:rsidR="00F217A2" w:rsidRDefault="00F217A2">
      <w:pPr>
        <w:rPr>
          <w:rFonts w:ascii="GHEA Grapalat" w:hAnsi="GHEA Grapalat"/>
        </w:rPr>
      </w:pPr>
    </w:p>
    <w:p w14:paraId="128E3DD7"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75E719E6" w14:textId="77777777" w:rsidR="00A61A41" w:rsidRPr="00A915F5" w:rsidRDefault="00A61A41" w:rsidP="00A61A41">
      <w:pPr>
        <w:rPr>
          <w:rStyle w:val="ezkurwreuab5ozgtqnkl"/>
          <w:i/>
          <w:sz w:val="20"/>
          <w:szCs w:val="20"/>
        </w:rPr>
      </w:pPr>
    </w:p>
    <w:p w14:paraId="3DD9809E"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5C28152C"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08C128C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ins w:id="37"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14:paraId="7546346E" w14:textId="77777777" w:rsidR="003B2F27" w:rsidRPr="00AD29CE" w:rsidRDefault="003B2F27" w:rsidP="003B2F27">
      <w:pPr>
        <w:widowControl w:val="0"/>
        <w:spacing w:after="160" w:line="360" w:lineRule="auto"/>
        <w:rPr>
          <w:rFonts w:ascii="GHEA Grapalat" w:hAnsi="GHEA Grapalat"/>
        </w:rPr>
      </w:pPr>
    </w:p>
    <w:p w14:paraId="21564D82"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69E8CD94" w14:textId="77777777" w:rsidTr="005B7138">
        <w:trPr>
          <w:jc w:val="center"/>
        </w:trPr>
        <w:tc>
          <w:tcPr>
            <w:tcW w:w="4536" w:type="dxa"/>
          </w:tcPr>
          <w:p w14:paraId="06E83D49"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1683D0D2"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59EEBDB6"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36F0DC83" w14:textId="77777777" w:rsidR="003B2F27" w:rsidRPr="00C51467" w:rsidRDefault="003B2F27" w:rsidP="005B7138">
            <w:pPr>
              <w:widowControl w:val="0"/>
              <w:spacing w:after="160" w:line="360" w:lineRule="auto"/>
              <w:jc w:val="center"/>
              <w:rPr>
                <w:rFonts w:ascii="GHEA Grapalat" w:hAnsi="GHEA Grapalat"/>
                <w:sz w:val="22"/>
                <w:lang w:val="en-US"/>
              </w:rPr>
            </w:pPr>
          </w:p>
          <w:p w14:paraId="51486EEC"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62D42BB3"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009D5550"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2EDE8507"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29A22268" w14:textId="77777777" w:rsidR="003B2F27" w:rsidRPr="00C51467" w:rsidRDefault="003B2F27" w:rsidP="005B7138">
            <w:pPr>
              <w:widowControl w:val="0"/>
              <w:spacing w:after="160" w:line="360" w:lineRule="auto"/>
              <w:jc w:val="center"/>
              <w:rPr>
                <w:rFonts w:ascii="GHEA Grapalat" w:hAnsi="GHEA Grapalat"/>
                <w:sz w:val="22"/>
                <w:lang w:val="en-US"/>
              </w:rPr>
            </w:pPr>
          </w:p>
          <w:p w14:paraId="4C0EABFC"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108C5D04" w14:textId="77777777" w:rsidTr="005B7138">
        <w:trPr>
          <w:jc w:val="center"/>
        </w:trPr>
        <w:tc>
          <w:tcPr>
            <w:tcW w:w="4536" w:type="dxa"/>
          </w:tcPr>
          <w:p w14:paraId="2323A5FF"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29A3EB73" w14:textId="77777777" w:rsidR="00C51467" w:rsidRPr="00C51467" w:rsidRDefault="00C51467" w:rsidP="005B7138">
            <w:pPr>
              <w:widowControl w:val="0"/>
              <w:spacing w:after="160" w:line="360" w:lineRule="auto"/>
              <w:jc w:val="center"/>
              <w:rPr>
                <w:rFonts w:ascii="GHEA Grapalat" w:hAnsi="GHEA Grapalat"/>
                <w:b/>
                <w:sz w:val="22"/>
              </w:rPr>
            </w:pPr>
          </w:p>
        </w:tc>
      </w:tr>
    </w:tbl>
    <w:p w14:paraId="73D92BCE"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6D72775E"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5B5A42F7" w14:textId="77777777" w:rsidR="003A45B5" w:rsidRPr="006F225E" w:rsidRDefault="003A45B5" w:rsidP="003A45B5">
      <w:pPr>
        <w:pStyle w:val="FootnoteText"/>
        <w:jc w:val="both"/>
        <w:rPr>
          <w:rFonts w:ascii="GHEA Grapalat" w:hAnsi="GHEA Grapalat"/>
          <w:i/>
          <w:lang w:eastAsia="en-US"/>
        </w:rPr>
      </w:pPr>
      <w:r w:rsidRPr="009E00B3">
        <w:rPr>
          <w:rFonts w:ascii="GHEA Grapalat" w:hAnsi="GHEA Grapalat"/>
          <w:i/>
          <w:lang w:eastAsia="en-US"/>
        </w:rPr>
        <w:tab/>
      </w:r>
    </w:p>
    <w:p w14:paraId="30C7D446" w14:textId="77777777" w:rsidR="003A45B5" w:rsidRPr="00AD29CE" w:rsidDel="003A45B5" w:rsidRDefault="003A45B5" w:rsidP="003B2F27">
      <w:pPr>
        <w:widowControl w:val="0"/>
        <w:spacing w:after="160" w:line="360" w:lineRule="auto"/>
        <w:ind w:firstLine="709"/>
        <w:jc w:val="center"/>
        <w:rPr>
          <w:del w:id="38" w:author="Inesa Kocharyan" w:date="2025-02-07T11:39:00Z"/>
          <w:rFonts w:ascii="GHEA Grapalat" w:hAnsi="GHEA Grapalat"/>
          <w:b/>
        </w:rPr>
      </w:pPr>
    </w:p>
    <w:p w14:paraId="7D275366"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8B7655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5EB6B89A" w14:textId="77777777" w:rsidR="003B2F27" w:rsidRDefault="003B2F27" w:rsidP="003B2F27">
      <w:pPr>
        <w:rPr>
          <w:rFonts w:ascii="GHEA Grapalat" w:hAnsi="GHEA Grapalat"/>
        </w:rPr>
      </w:pPr>
      <w:r>
        <w:rPr>
          <w:rFonts w:ascii="GHEA Grapalat" w:hAnsi="GHEA Grapalat"/>
        </w:rPr>
        <w:br w:type="page"/>
      </w:r>
    </w:p>
    <w:p w14:paraId="22D4E688"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5C9CA92D"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112FEEA" w14:textId="77777777" w:rsidR="003B2F27" w:rsidRPr="00AD29CE" w:rsidRDefault="003B2F27" w:rsidP="003B2F27">
      <w:pPr>
        <w:widowControl w:val="0"/>
        <w:spacing w:after="160" w:line="360" w:lineRule="auto"/>
        <w:jc w:val="center"/>
        <w:rPr>
          <w:rFonts w:ascii="GHEA Grapalat" w:hAnsi="GHEA Grapalat"/>
        </w:rPr>
      </w:pPr>
    </w:p>
    <w:p w14:paraId="50CA0922"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4"/>
        <w:t>*</w:t>
      </w:r>
    </w:p>
    <w:p w14:paraId="71CD4B0C"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1911"/>
        <w:gridCol w:w="2410"/>
        <w:gridCol w:w="1170"/>
        <w:gridCol w:w="1362"/>
        <w:gridCol w:w="814"/>
        <w:gridCol w:w="1260"/>
        <w:gridCol w:w="732"/>
      </w:tblGrid>
      <w:tr w:rsidR="003B2F27" w:rsidRPr="00E40AC8" w14:paraId="7CDE7895" w14:textId="77777777" w:rsidTr="00F7435E">
        <w:trPr>
          <w:trHeight w:val="422"/>
          <w:jc w:val="center"/>
        </w:trPr>
        <w:tc>
          <w:tcPr>
            <w:tcW w:w="11595" w:type="dxa"/>
            <w:gridSpan w:val="8"/>
          </w:tcPr>
          <w:p w14:paraId="6BC4EDA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732EB" w:rsidRPr="00E40AC8" w14:paraId="32597849" w14:textId="77777777" w:rsidTr="00F7435E">
        <w:trPr>
          <w:trHeight w:val="247"/>
          <w:jc w:val="center"/>
        </w:trPr>
        <w:tc>
          <w:tcPr>
            <w:tcW w:w="1936" w:type="dxa"/>
            <w:vMerge w:val="restart"/>
            <w:vAlign w:val="center"/>
          </w:tcPr>
          <w:p w14:paraId="7DC4E6A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911" w:type="dxa"/>
            <w:vMerge w:val="restart"/>
            <w:vAlign w:val="center"/>
          </w:tcPr>
          <w:p w14:paraId="05D0D47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2815" w:type="dxa"/>
            <w:vMerge w:val="restart"/>
            <w:vAlign w:val="center"/>
          </w:tcPr>
          <w:p w14:paraId="37734CDE"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765" w:type="dxa"/>
            <w:vMerge w:val="restart"/>
            <w:vAlign w:val="center"/>
          </w:tcPr>
          <w:p w14:paraId="5D58BB9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2" w:type="dxa"/>
            <w:vMerge w:val="restart"/>
            <w:vAlign w:val="center"/>
          </w:tcPr>
          <w:p w14:paraId="30223D2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14" w:type="dxa"/>
            <w:vMerge w:val="restart"/>
            <w:vAlign w:val="center"/>
          </w:tcPr>
          <w:p w14:paraId="2C90766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992" w:type="dxa"/>
            <w:gridSpan w:val="2"/>
            <w:vAlign w:val="center"/>
          </w:tcPr>
          <w:p w14:paraId="3D1A3B1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732EB" w:rsidRPr="00E40AC8" w14:paraId="080227B4" w14:textId="77777777" w:rsidTr="00F7435E">
        <w:trPr>
          <w:trHeight w:val="501"/>
          <w:jc w:val="center"/>
        </w:trPr>
        <w:tc>
          <w:tcPr>
            <w:tcW w:w="1936" w:type="dxa"/>
            <w:vMerge/>
            <w:vAlign w:val="center"/>
          </w:tcPr>
          <w:p w14:paraId="2D685253" w14:textId="77777777" w:rsidR="003B2F27" w:rsidRPr="00E40AC8" w:rsidRDefault="003B2F27" w:rsidP="005B7138">
            <w:pPr>
              <w:widowControl w:val="0"/>
              <w:spacing w:after="120"/>
              <w:jc w:val="center"/>
              <w:rPr>
                <w:rFonts w:ascii="GHEA Grapalat" w:hAnsi="GHEA Grapalat"/>
                <w:sz w:val="20"/>
              </w:rPr>
            </w:pPr>
          </w:p>
        </w:tc>
        <w:tc>
          <w:tcPr>
            <w:tcW w:w="1911" w:type="dxa"/>
            <w:vMerge/>
            <w:vAlign w:val="center"/>
          </w:tcPr>
          <w:p w14:paraId="162B10C6" w14:textId="77777777" w:rsidR="003B2F27" w:rsidRPr="00E40AC8" w:rsidRDefault="003B2F27" w:rsidP="005B7138">
            <w:pPr>
              <w:widowControl w:val="0"/>
              <w:spacing w:after="120"/>
              <w:jc w:val="center"/>
              <w:rPr>
                <w:rFonts w:ascii="GHEA Grapalat" w:hAnsi="GHEA Grapalat"/>
                <w:sz w:val="20"/>
              </w:rPr>
            </w:pPr>
          </w:p>
        </w:tc>
        <w:tc>
          <w:tcPr>
            <w:tcW w:w="2815" w:type="dxa"/>
            <w:vMerge/>
            <w:vAlign w:val="center"/>
          </w:tcPr>
          <w:p w14:paraId="0D2F2E82" w14:textId="77777777" w:rsidR="003B2F27" w:rsidRPr="00E40AC8" w:rsidRDefault="003B2F27" w:rsidP="005B7138">
            <w:pPr>
              <w:widowControl w:val="0"/>
              <w:spacing w:after="120"/>
              <w:jc w:val="center"/>
              <w:rPr>
                <w:rFonts w:ascii="GHEA Grapalat" w:hAnsi="GHEA Grapalat"/>
                <w:sz w:val="20"/>
              </w:rPr>
            </w:pPr>
          </w:p>
        </w:tc>
        <w:tc>
          <w:tcPr>
            <w:tcW w:w="765" w:type="dxa"/>
            <w:vMerge/>
            <w:vAlign w:val="center"/>
          </w:tcPr>
          <w:p w14:paraId="6617FC01" w14:textId="77777777" w:rsidR="003B2F27" w:rsidRPr="00E40AC8" w:rsidRDefault="003B2F27" w:rsidP="005B7138">
            <w:pPr>
              <w:widowControl w:val="0"/>
              <w:spacing w:after="120"/>
              <w:jc w:val="center"/>
              <w:rPr>
                <w:rFonts w:ascii="GHEA Grapalat" w:hAnsi="GHEA Grapalat"/>
                <w:sz w:val="20"/>
              </w:rPr>
            </w:pPr>
          </w:p>
        </w:tc>
        <w:tc>
          <w:tcPr>
            <w:tcW w:w="1362" w:type="dxa"/>
            <w:vMerge/>
            <w:vAlign w:val="center"/>
          </w:tcPr>
          <w:p w14:paraId="412B96D8" w14:textId="77777777" w:rsidR="003B2F27" w:rsidRPr="00E40AC8" w:rsidRDefault="003B2F27" w:rsidP="005B7138">
            <w:pPr>
              <w:widowControl w:val="0"/>
              <w:spacing w:after="120"/>
              <w:jc w:val="center"/>
              <w:rPr>
                <w:rFonts w:ascii="GHEA Grapalat" w:hAnsi="GHEA Grapalat"/>
                <w:sz w:val="20"/>
              </w:rPr>
            </w:pPr>
          </w:p>
        </w:tc>
        <w:tc>
          <w:tcPr>
            <w:tcW w:w="814" w:type="dxa"/>
            <w:vMerge/>
            <w:vAlign w:val="center"/>
          </w:tcPr>
          <w:p w14:paraId="4046A633" w14:textId="77777777" w:rsidR="003B2F27" w:rsidRPr="00E40AC8" w:rsidRDefault="003B2F27" w:rsidP="005B7138">
            <w:pPr>
              <w:widowControl w:val="0"/>
              <w:spacing w:after="120"/>
              <w:jc w:val="center"/>
              <w:rPr>
                <w:rFonts w:ascii="GHEA Grapalat" w:hAnsi="GHEA Grapalat"/>
                <w:sz w:val="20"/>
              </w:rPr>
            </w:pPr>
          </w:p>
        </w:tc>
        <w:tc>
          <w:tcPr>
            <w:tcW w:w="1260" w:type="dxa"/>
            <w:vAlign w:val="center"/>
          </w:tcPr>
          <w:p w14:paraId="7162C22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732" w:type="dxa"/>
            <w:vAlign w:val="center"/>
          </w:tcPr>
          <w:p w14:paraId="74C01568"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5"/>
              <w:t>**</w:t>
            </w:r>
          </w:p>
        </w:tc>
      </w:tr>
      <w:tr w:rsidR="00564AFA" w:rsidRPr="00E40AC8" w14:paraId="704DEB6A" w14:textId="77777777" w:rsidTr="00F7435E">
        <w:trPr>
          <w:trHeight w:val="3686"/>
          <w:jc w:val="center"/>
        </w:trPr>
        <w:tc>
          <w:tcPr>
            <w:tcW w:w="1936" w:type="dxa"/>
            <w:vAlign w:val="center"/>
          </w:tcPr>
          <w:p w14:paraId="55B9CDAD" w14:textId="38774C61" w:rsidR="00564AFA" w:rsidRPr="00E40AC8" w:rsidRDefault="00564AFA" w:rsidP="00564AFA">
            <w:pPr>
              <w:widowControl w:val="0"/>
              <w:spacing w:after="120"/>
              <w:jc w:val="center"/>
              <w:rPr>
                <w:rFonts w:ascii="GHEA Grapalat" w:hAnsi="GHEA Grapalat"/>
                <w:sz w:val="20"/>
              </w:rPr>
            </w:pPr>
            <w:r>
              <w:rPr>
                <w:rFonts w:ascii="GHEA Grapalat" w:hAnsi="GHEA Grapalat"/>
                <w:sz w:val="20"/>
                <w:lang w:val="hy-AM"/>
              </w:rPr>
              <w:t>1</w:t>
            </w:r>
          </w:p>
        </w:tc>
        <w:tc>
          <w:tcPr>
            <w:tcW w:w="1911" w:type="dxa"/>
            <w:vAlign w:val="center"/>
          </w:tcPr>
          <w:p w14:paraId="53B9FAE1" w14:textId="77777777" w:rsidR="00564AFA" w:rsidRDefault="00564AFA" w:rsidP="00564AFA">
            <w:pPr>
              <w:rPr>
                <w:rFonts w:ascii="GHEA Grapalat" w:hAnsi="GHEA Grapalat"/>
                <w:sz w:val="16"/>
                <w:szCs w:val="16"/>
                <w:lang w:val="hy-AM"/>
              </w:rPr>
            </w:pPr>
            <w:r w:rsidRPr="002857AD">
              <w:rPr>
                <w:rFonts w:ascii="GHEA Grapalat" w:hAnsi="GHEA Grapalat"/>
                <w:sz w:val="16"/>
                <w:szCs w:val="16"/>
                <w:lang w:val="hy-AM"/>
              </w:rPr>
              <w:t>90521300</w:t>
            </w:r>
          </w:p>
          <w:p w14:paraId="541442E8" w14:textId="3E71C992" w:rsidR="00564AFA" w:rsidRPr="006F7CBD" w:rsidRDefault="00564AFA" w:rsidP="00564AFA">
            <w:pPr>
              <w:widowControl w:val="0"/>
              <w:spacing w:after="120"/>
              <w:rPr>
                <w:rFonts w:ascii="GHEA Grapalat" w:hAnsi="GHEA Grapalat"/>
                <w:sz w:val="20"/>
                <w:szCs w:val="20"/>
              </w:rPr>
            </w:pPr>
            <w:r w:rsidRPr="00564AFA">
              <w:rPr>
                <w:rFonts w:ascii="GHEA Grapalat" w:hAnsi="GHEA Grapalat"/>
                <w:sz w:val="16"/>
                <w:szCs w:val="16"/>
                <w:lang w:val="hy-AM"/>
              </w:rPr>
              <w:t>услуги по вывозу медицинских отходов</w:t>
            </w:r>
          </w:p>
        </w:tc>
        <w:tc>
          <w:tcPr>
            <w:tcW w:w="2815" w:type="dxa"/>
          </w:tcPr>
          <w:p w14:paraId="4E7A3BFB" w14:textId="5B12C029" w:rsidR="00F7435E" w:rsidRPr="00F7435E" w:rsidRDefault="00F7435E" w:rsidP="00F7435E">
            <w:pPr>
              <w:pStyle w:val="HTMLPreformatted"/>
              <w:shd w:val="clear" w:color="auto" w:fill="F8F9FA"/>
              <w:jc w:val="both"/>
              <w:rPr>
                <w:rFonts w:ascii="Sylfaen" w:hAnsi="Sylfaen"/>
                <w:color w:val="1F1F1F"/>
                <w:lang w:eastAsia="en-US"/>
              </w:rPr>
            </w:pPr>
            <w:r w:rsidRPr="00F7435E">
              <w:rPr>
                <w:rFonts w:ascii="Sylfaen" w:hAnsi="Sylfaen"/>
                <w:color w:val="1F1F1F"/>
                <w:lang w:eastAsia="en-US"/>
              </w:rPr>
              <w:t>Медицинские и/или другие отходы: бинты, гипсовые повязки, одноразовое белье, подгузники, одноразовые шприцы, инъекционные иглы, скальпели и другие принадлежности, части тела, останки органов, пакеты для крови и т. д.</w:t>
            </w:r>
            <w:r w:rsidRPr="00F7435E">
              <w:rPr>
                <w:rFonts w:ascii="Sylfaen" w:hAnsi="Sylfaen"/>
              </w:rPr>
              <w:t xml:space="preserve"> </w:t>
            </w:r>
            <w:r w:rsidRPr="00F7435E">
              <w:rPr>
                <w:rFonts w:ascii="Sylfaen" w:hAnsi="Sylfaen"/>
                <w:color w:val="1F1F1F"/>
                <w:lang w:eastAsia="en-US"/>
              </w:rPr>
              <w:t xml:space="preserve">консервированная кровь, просроченные лекарства, просроченные лекарства и препараты, непригодные к применению, вакцины, сыворотки, наркотические средства, психотропные препараты и другие фармацевтические продукты, лабораторные отходы, </w:t>
            </w:r>
            <w:r w:rsidRPr="00F7435E">
              <w:rPr>
                <w:rFonts w:ascii="Sylfaen" w:hAnsi="Sylfaen"/>
                <w:color w:val="1F1F1F"/>
                <w:lang w:eastAsia="en-US"/>
              </w:rPr>
              <w:lastRenderedPageBreak/>
              <w:t>растворители, химические отходы,</w:t>
            </w:r>
            <w:r w:rsidRPr="00F7435E">
              <w:rPr>
                <w:rFonts w:ascii="Sylfaen" w:hAnsi="Sylfaen"/>
              </w:rPr>
              <w:t xml:space="preserve"> </w:t>
            </w:r>
            <w:r w:rsidRPr="00F7435E">
              <w:rPr>
                <w:rFonts w:ascii="Sylfaen" w:hAnsi="Sylfaen"/>
                <w:color w:val="1F1F1F"/>
                <w:lang w:eastAsia="en-US"/>
              </w:rPr>
              <w:t>Вывоз, транспортировка с территории объекта Заказчика силами и средствами Исполнителя и уничтожение предметов бытовой химии и принадлежностей, средств по уходу за кожей, волосами и вещами, содержащих цветные металлы, минеральные масла и другие подобные вещества.</w:t>
            </w:r>
            <w:r w:rsidRPr="00F7435E">
              <w:rPr>
                <w:rStyle w:val="Heading7Char"/>
                <w:rFonts w:ascii="Sylfaen" w:hAnsi="Sylfaen"/>
                <w:color w:val="1F1F1F"/>
              </w:rPr>
              <w:t xml:space="preserve"> </w:t>
            </w:r>
            <w:r w:rsidRPr="00F7435E">
              <w:rPr>
                <w:rFonts w:ascii="Sylfaen" w:hAnsi="Sylfaen"/>
                <w:color w:val="1F1F1F"/>
                <w:lang w:eastAsia="en-US"/>
              </w:rPr>
              <w:t>Транспортировка отходов должна осуществляться в специально отведенных для этого мешках, которые Исполнителем должны быть предоставлены за счет его средств, из помещения, выделенного Заказчиком для их сбора, и с территории патологоанатомического отделения в РА.</w:t>
            </w:r>
          </w:p>
          <w:p w14:paraId="22FB009C" w14:textId="70473CEC" w:rsidR="00F7435E" w:rsidRPr="00F7435E" w:rsidRDefault="00F7435E" w:rsidP="00F7435E">
            <w:pPr>
              <w:pStyle w:val="HTMLPreformatted"/>
              <w:shd w:val="clear" w:color="auto" w:fill="F8F9FA"/>
              <w:jc w:val="both"/>
              <w:rPr>
                <w:rFonts w:ascii="Sylfaen" w:hAnsi="Sylfaen"/>
                <w:color w:val="1F1F1F"/>
                <w:lang w:eastAsia="en-US"/>
              </w:rPr>
            </w:pPr>
            <w:r w:rsidRPr="00F7435E">
              <w:rPr>
                <w:rFonts w:ascii="Sylfaen" w:hAnsi="Sylfaen"/>
                <w:color w:val="1F1F1F"/>
                <w:lang w:eastAsia="en-US"/>
              </w:rPr>
              <w:t>В соответствии с приказом Министра здравоохранения № 03-Н от 4 марта 2008 г. «Об утверждении санитарных правил и норм № 2.1.3-3 «Гигиенические и противоэпидемические требования к использованию медицинских отходов».</w:t>
            </w:r>
            <w:r w:rsidRPr="00F7435E">
              <w:rPr>
                <w:rStyle w:val="Heading7Char"/>
                <w:rFonts w:ascii="Sylfaen" w:hAnsi="Sylfaen"/>
                <w:color w:val="1F1F1F"/>
              </w:rPr>
              <w:t xml:space="preserve"> </w:t>
            </w:r>
            <w:r w:rsidRPr="00F7435E">
              <w:rPr>
                <w:rFonts w:ascii="Sylfaen" w:hAnsi="Sylfaen"/>
                <w:color w:val="1F1F1F"/>
                <w:lang w:eastAsia="en-US"/>
              </w:rPr>
              <w:t xml:space="preserve">Уничтожение лекарственных средств, содержащих наркотические средства или психотропные вещества, зарегистрированных на территории Республики Армения, осуществляется в соответствии с Постановлением Правительства Республики Армения № </w:t>
            </w:r>
            <w:r w:rsidRPr="00F7435E">
              <w:rPr>
                <w:rFonts w:ascii="Sylfaen" w:hAnsi="Sylfaen"/>
                <w:color w:val="1F1F1F"/>
                <w:lang w:eastAsia="en-US"/>
              </w:rPr>
              <w:lastRenderedPageBreak/>
              <w:t>270-Н от 18 марта 2010 года.</w:t>
            </w:r>
          </w:p>
          <w:p w14:paraId="12532B4E" w14:textId="77777777" w:rsidR="00F7435E" w:rsidRPr="00F7435E" w:rsidRDefault="00F7435E" w:rsidP="00F7435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cs="Courier New"/>
                <w:color w:val="1F1F1F"/>
                <w:sz w:val="20"/>
                <w:szCs w:val="20"/>
                <w:lang w:eastAsia="en-US" w:bidi="ar-SA"/>
              </w:rPr>
            </w:pPr>
            <w:r w:rsidRPr="00F7435E">
              <w:rPr>
                <w:rFonts w:ascii="Sylfaen" w:hAnsi="Sylfaen" w:cs="Courier New"/>
                <w:color w:val="1F1F1F"/>
                <w:sz w:val="20"/>
                <w:szCs w:val="20"/>
                <w:lang w:eastAsia="en-US" w:bidi="ar-SA"/>
              </w:rPr>
              <w:t>Исполнитель должен иметь лицензию на переработку, обезвреживание, хранение, транспортировку и размещение опасных отходов в порядке, установленном законодательством Республики Армения.</w:t>
            </w:r>
          </w:p>
          <w:p w14:paraId="0C3F2459" w14:textId="1BB0FF84" w:rsidR="00F7435E" w:rsidRPr="00F7435E" w:rsidRDefault="00F7435E" w:rsidP="00F7435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cs="Courier New"/>
                <w:color w:val="1F1F1F"/>
                <w:sz w:val="20"/>
                <w:szCs w:val="20"/>
                <w:lang w:eastAsia="en-US" w:bidi="ar-SA"/>
              </w:rPr>
            </w:pPr>
          </w:p>
          <w:p w14:paraId="40DFCBEF" w14:textId="425BE952" w:rsidR="00F7435E" w:rsidRPr="00F7435E" w:rsidRDefault="00F7435E" w:rsidP="00F7435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cs="Courier New"/>
                <w:color w:val="1F1F1F"/>
                <w:sz w:val="20"/>
                <w:szCs w:val="20"/>
                <w:lang w:val="hy-AM" w:eastAsia="en-US" w:bidi="ar-SA"/>
              </w:rPr>
            </w:pPr>
          </w:p>
          <w:p w14:paraId="2857AF0D" w14:textId="47EA8872" w:rsidR="00564AFA" w:rsidRPr="00F7435E" w:rsidRDefault="00564AFA" w:rsidP="00F7435E">
            <w:pPr>
              <w:widowControl w:val="0"/>
              <w:spacing w:after="120"/>
              <w:rPr>
                <w:rFonts w:ascii="GHEA Grapalat" w:hAnsi="GHEA Grapalat"/>
                <w:sz w:val="22"/>
                <w:szCs w:val="22"/>
                <w:lang w:val="hy-AM"/>
              </w:rPr>
            </w:pPr>
          </w:p>
        </w:tc>
        <w:tc>
          <w:tcPr>
            <w:tcW w:w="765" w:type="dxa"/>
          </w:tcPr>
          <w:p w14:paraId="46E3475C" w14:textId="4AD7647F" w:rsidR="00564AFA" w:rsidRDefault="00F7435E" w:rsidP="00564AFA">
            <w:r>
              <w:lastRenderedPageBreak/>
              <w:t>кг</w:t>
            </w:r>
          </w:p>
        </w:tc>
        <w:tc>
          <w:tcPr>
            <w:tcW w:w="1362" w:type="dxa"/>
          </w:tcPr>
          <w:p w14:paraId="183572C2" w14:textId="77777777" w:rsidR="00564AFA" w:rsidRPr="00E40AC8" w:rsidRDefault="00564AFA" w:rsidP="00564AFA">
            <w:pPr>
              <w:widowControl w:val="0"/>
              <w:spacing w:after="120"/>
              <w:jc w:val="center"/>
              <w:rPr>
                <w:rFonts w:ascii="GHEA Grapalat" w:hAnsi="GHEA Grapalat"/>
                <w:sz w:val="20"/>
              </w:rPr>
            </w:pPr>
          </w:p>
        </w:tc>
        <w:tc>
          <w:tcPr>
            <w:tcW w:w="814" w:type="dxa"/>
          </w:tcPr>
          <w:p w14:paraId="55804A40" w14:textId="3CBABE14" w:rsidR="00564AFA" w:rsidRPr="009E30E6" w:rsidRDefault="00596B71" w:rsidP="00564AFA">
            <w:pPr>
              <w:widowControl w:val="0"/>
              <w:spacing w:after="120"/>
              <w:jc w:val="center"/>
              <w:rPr>
                <w:rFonts w:ascii="GHEA Grapalat" w:hAnsi="GHEA Grapalat"/>
                <w:sz w:val="20"/>
                <w:lang w:val="en-US"/>
              </w:rPr>
            </w:pPr>
            <w:r>
              <w:rPr>
                <w:rFonts w:ascii="GHEA Grapalat" w:hAnsi="GHEA Grapalat"/>
                <w:sz w:val="20"/>
                <w:lang w:val="hy-AM"/>
              </w:rPr>
              <w:t>6</w:t>
            </w:r>
            <w:r w:rsidR="00564AFA">
              <w:rPr>
                <w:rFonts w:ascii="GHEA Grapalat" w:hAnsi="GHEA Grapalat"/>
                <w:sz w:val="20"/>
                <w:lang w:val="en-US"/>
              </w:rPr>
              <w:t>000</w:t>
            </w:r>
          </w:p>
        </w:tc>
        <w:tc>
          <w:tcPr>
            <w:tcW w:w="1260" w:type="dxa"/>
          </w:tcPr>
          <w:p w14:paraId="35AD67EC" w14:textId="77777777" w:rsidR="00564AFA" w:rsidRDefault="00564AFA" w:rsidP="00564AFA">
            <w:pPr>
              <w:rPr>
                <w:rFonts w:ascii="Sylfaen" w:hAnsi="Sylfaen"/>
                <w:sz w:val="18"/>
                <w:szCs w:val="18"/>
                <w:lang w:val="en-US"/>
              </w:rPr>
            </w:pPr>
            <w:proofErr w:type="spellStart"/>
            <w:r w:rsidRPr="00DD609B">
              <w:rPr>
                <w:rFonts w:ascii="Sylfaen" w:hAnsi="Sylfaen"/>
                <w:sz w:val="18"/>
                <w:szCs w:val="18"/>
                <w:lang w:val="en-US"/>
              </w:rPr>
              <w:t>г.Ечмиадзин</w:t>
            </w:r>
            <w:proofErr w:type="spellEnd"/>
            <w:r w:rsidRPr="00DD609B">
              <w:rPr>
                <w:rFonts w:ascii="Sylfaen" w:hAnsi="Sylfaen"/>
                <w:sz w:val="18"/>
                <w:szCs w:val="18"/>
                <w:lang w:val="en-US"/>
              </w:rPr>
              <w:t>,</w:t>
            </w:r>
          </w:p>
          <w:p w14:paraId="58788713" w14:textId="77777777" w:rsidR="00564AFA" w:rsidRPr="00E40AC8" w:rsidRDefault="00564AFA" w:rsidP="00564AFA">
            <w:pPr>
              <w:widowControl w:val="0"/>
              <w:spacing w:after="120"/>
              <w:jc w:val="center"/>
              <w:rPr>
                <w:rFonts w:ascii="GHEA Grapalat" w:hAnsi="GHEA Grapalat"/>
                <w:sz w:val="20"/>
              </w:rPr>
            </w:pPr>
            <w:proofErr w:type="spellStart"/>
            <w:r w:rsidRPr="00DD609B">
              <w:rPr>
                <w:rFonts w:ascii="Sylfaen" w:hAnsi="Sylfaen"/>
                <w:sz w:val="18"/>
                <w:szCs w:val="18"/>
                <w:lang w:val="en-US"/>
              </w:rPr>
              <w:t>Спандарян</w:t>
            </w:r>
            <w:proofErr w:type="spellEnd"/>
            <w:r w:rsidRPr="00DD609B">
              <w:rPr>
                <w:rFonts w:ascii="Sylfaen" w:hAnsi="Sylfaen"/>
                <w:sz w:val="18"/>
                <w:szCs w:val="18"/>
                <w:lang w:val="en-US"/>
              </w:rPr>
              <w:t xml:space="preserve"> 1</w:t>
            </w:r>
          </w:p>
        </w:tc>
        <w:tc>
          <w:tcPr>
            <w:tcW w:w="732" w:type="dxa"/>
          </w:tcPr>
          <w:p w14:paraId="22E2C28A" w14:textId="47973E87" w:rsidR="00564AFA" w:rsidRPr="009C2AD3" w:rsidRDefault="00564AFA" w:rsidP="00564AFA">
            <w:pPr>
              <w:widowControl w:val="0"/>
              <w:spacing w:after="120"/>
              <w:jc w:val="center"/>
              <w:rPr>
                <w:rFonts w:ascii="GHEA Grapalat" w:hAnsi="GHEA Grapalat"/>
                <w:sz w:val="20"/>
                <w:lang w:val="hy-AM"/>
              </w:rPr>
            </w:pPr>
            <w:r>
              <w:rPr>
                <w:rFonts w:ascii="GHEA Grapalat" w:hAnsi="GHEA Grapalat"/>
                <w:sz w:val="20"/>
                <w:lang w:val="en-US"/>
              </w:rPr>
              <w:t>202</w:t>
            </w:r>
            <w:r w:rsidR="009C2AD3">
              <w:rPr>
                <w:rFonts w:ascii="GHEA Grapalat" w:hAnsi="GHEA Grapalat"/>
                <w:sz w:val="20"/>
                <w:lang w:val="hy-AM"/>
              </w:rPr>
              <w:t>6</w:t>
            </w:r>
          </w:p>
        </w:tc>
      </w:tr>
    </w:tbl>
    <w:p w14:paraId="44DEBA58"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D7733F3" w14:textId="77777777" w:rsidTr="005B7138">
        <w:trPr>
          <w:jc w:val="center"/>
        </w:trPr>
        <w:tc>
          <w:tcPr>
            <w:tcW w:w="4536" w:type="dxa"/>
          </w:tcPr>
          <w:p w14:paraId="2F9F96A4"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862CECC"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21A42AF3"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21060A7"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3958BF3C"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1CAD2F19"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AF4A4CE"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56633AB1"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7CF798F"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5110B250"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08959A61" w14:textId="77777777" w:rsidR="00554D44" w:rsidRDefault="00554D44" w:rsidP="00375205">
      <w:pPr>
        <w:widowControl w:val="0"/>
        <w:spacing w:after="160" w:line="360" w:lineRule="auto"/>
        <w:ind w:firstLine="567"/>
        <w:jc w:val="right"/>
        <w:rPr>
          <w:rFonts w:ascii="GHEA Grapalat" w:hAnsi="GHEA Grapalat"/>
          <w:i/>
        </w:rPr>
      </w:pPr>
    </w:p>
    <w:p w14:paraId="6E50439E"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183EF013"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18CBD21"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4F40659E"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6"/>
        <w:t>*</w:t>
      </w:r>
    </w:p>
    <w:p w14:paraId="748734F0"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1146"/>
        <w:gridCol w:w="1842"/>
        <w:gridCol w:w="567"/>
        <w:gridCol w:w="443"/>
        <w:gridCol w:w="563"/>
        <w:gridCol w:w="681"/>
        <w:gridCol w:w="582"/>
        <w:gridCol w:w="566"/>
        <w:gridCol w:w="601"/>
        <w:gridCol w:w="611"/>
        <w:gridCol w:w="871"/>
        <w:gridCol w:w="676"/>
        <w:gridCol w:w="643"/>
        <w:gridCol w:w="611"/>
        <w:gridCol w:w="666"/>
      </w:tblGrid>
      <w:tr w:rsidR="003B2F27" w:rsidRPr="00F412AC" w14:paraId="5AED8ABA" w14:textId="77777777" w:rsidTr="005B7138">
        <w:trPr>
          <w:trHeight w:val="363"/>
          <w:jc w:val="center"/>
        </w:trPr>
        <w:tc>
          <w:tcPr>
            <w:tcW w:w="11627" w:type="dxa"/>
            <w:gridSpan w:val="16"/>
          </w:tcPr>
          <w:p w14:paraId="0206D387"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258198DB" w14:textId="77777777" w:rsidTr="0013339C">
        <w:trPr>
          <w:trHeight w:val="1781"/>
          <w:jc w:val="center"/>
        </w:trPr>
        <w:tc>
          <w:tcPr>
            <w:tcW w:w="558" w:type="dxa"/>
            <w:vAlign w:val="center"/>
          </w:tcPr>
          <w:p w14:paraId="65EFF39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46" w:type="dxa"/>
            <w:vAlign w:val="center"/>
          </w:tcPr>
          <w:p w14:paraId="4161AA0C"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842" w:type="dxa"/>
            <w:vAlign w:val="center"/>
          </w:tcPr>
          <w:p w14:paraId="5AC56A4C"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081" w:type="dxa"/>
            <w:gridSpan w:val="13"/>
            <w:vAlign w:val="center"/>
          </w:tcPr>
          <w:p w14:paraId="628BBA94"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7"/>
              <w:t>**</w:t>
            </w:r>
          </w:p>
        </w:tc>
      </w:tr>
      <w:tr w:rsidR="003B2F27" w:rsidRPr="00F412AC" w14:paraId="04E34356" w14:textId="77777777" w:rsidTr="0013339C">
        <w:trPr>
          <w:trHeight w:val="742"/>
          <w:jc w:val="center"/>
        </w:trPr>
        <w:tc>
          <w:tcPr>
            <w:tcW w:w="558" w:type="dxa"/>
          </w:tcPr>
          <w:p w14:paraId="77D1E245" w14:textId="77777777" w:rsidR="003B2F27" w:rsidRPr="00F412AC" w:rsidRDefault="003B2F27" w:rsidP="005B7138">
            <w:pPr>
              <w:widowControl w:val="0"/>
              <w:spacing w:after="120"/>
              <w:jc w:val="center"/>
              <w:rPr>
                <w:rFonts w:ascii="GHEA Grapalat" w:hAnsi="GHEA Grapalat"/>
                <w:sz w:val="16"/>
              </w:rPr>
            </w:pPr>
          </w:p>
        </w:tc>
        <w:tc>
          <w:tcPr>
            <w:tcW w:w="1146" w:type="dxa"/>
          </w:tcPr>
          <w:p w14:paraId="49E273AB" w14:textId="77777777" w:rsidR="003B2F27" w:rsidRPr="00F412AC" w:rsidRDefault="003B2F27" w:rsidP="005B7138">
            <w:pPr>
              <w:widowControl w:val="0"/>
              <w:spacing w:after="120"/>
              <w:jc w:val="center"/>
              <w:rPr>
                <w:rFonts w:ascii="GHEA Grapalat" w:hAnsi="GHEA Grapalat"/>
                <w:sz w:val="16"/>
              </w:rPr>
            </w:pPr>
          </w:p>
        </w:tc>
        <w:tc>
          <w:tcPr>
            <w:tcW w:w="1842" w:type="dxa"/>
          </w:tcPr>
          <w:p w14:paraId="0F7C31AE" w14:textId="77777777" w:rsidR="003B2F27" w:rsidRPr="00F412AC" w:rsidRDefault="003B2F27" w:rsidP="005B7138">
            <w:pPr>
              <w:widowControl w:val="0"/>
              <w:spacing w:after="120"/>
              <w:jc w:val="center"/>
              <w:rPr>
                <w:rFonts w:ascii="GHEA Grapalat" w:hAnsi="GHEA Grapalat"/>
                <w:sz w:val="16"/>
              </w:rPr>
            </w:pPr>
          </w:p>
        </w:tc>
        <w:tc>
          <w:tcPr>
            <w:tcW w:w="567" w:type="dxa"/>
            <w:vAlign w:val="center"/>
          </w:tcPr>
          <w:p w14:paraId="2A8A896C"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43" w:type="dxa"/>
            <w:vAlign w:val="center"/>
          </w:tcPr>
          <w:p w14:paraId="1FC6CA54"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284CC70B"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247CB243"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5ECF6FD5"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70220C2"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07AF9F47"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777E1060"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3A472BCF"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576884A1"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5FB50BEC"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3F974B1B"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2A2913A4"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B2F27" w:rsidRPr="00F412AC" w14:paraId="754098B4" w14:textId="77777777" w:rsidTr="0013339C">
        <w:trPr>
          <w:trHeight w:val="363"/>
          <w:jc w:val="center"/>
        </w:trPr>
        <w:tc>
          <w:tcPr>
            <w:tcW w:w="558" w:type="dxa"/>
          </w:tcPr>
          <w:p w14:paraId="1D9AFC08" w14:textId="77777777" w:rsidR="003B2F27" w:rsidRPr="00F412AC" w:rsidRDefault="003B2F27" w:rsidP="005B7138">
            <w:pPr>
              <w:widowControl w:val="0"/>
              <w:spacing w:after="120"/>
              <w:jc w:val="center"/>
              <w:rPr>
                <w:rFonts w:ascii="GHEA Grapalat" w:hAnsi="GHEA Grapalat"/>
                <w:sz w:val="16"/>
              </w:rPr>
            </w:pPr>
          </w:p>
        </w:tc>
        <w:tc>
          <w:tcPr>
            <w:tcW w:w="1146" w:type="dxa"/>
          </w:tcPr>
          <w:p w14:paraId="5DC384D0" w14:textId="77777777" w:rsidR="003B2F27" w:rsidRPr="00F412AC" w:rsidRDefault="003B2F27" w:rsidP="005B7138">
            <w:pPr>
              <w:widowControl w:val="0"/>
              <w:spacing w:after="120"/>
              <w:jc w:val="center"/>
              <w:rPr>
                <w:rFonts w:ascii="GHEA Grapalat" w:hAnsi="GHEA Grapalat"/>
                <w:sz w:val="16"/>
              </w:rPr>
            </w:pPr>
          </w:p>
        </w:tc>
        <w:tc>
          <w:tcPr>
            <w:tcW w:w="1842" w:type="dxa"/>
          </w:tcPr>
          <w:p w14:paraId="30CB0B76" w14:textId="77777777" w:rsidR="003B2F27" w:rsidRPr="00F412AC" w:rsidRDefault="003B2F27" w:rsidP="005B7138">
            <w:pPr>
              <w:widowControl w:val="0"/>
              <w:spacing w:after="120"/>
              <w:jc w:val="center"/>
              <w:rPr>
                <w:rFonts w:ascii="GHEA Grapalat" w:hAnsi="GHEA Grapalat"/>
                <w:sz w:val="16"/>
              </w:rPr>
            </w:pPr>
          </w:p>
        </w:tc>
        <w:tc>
          <w:tcPr>
            <w:tcW w:w="567" w:type="dxa"/>
            <w:vAlign w:val="center"/>
          </w:tcPr>
          <w:p w14:paraId="788376E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443" w:type="dxa"/>
            <w:vAlign w:val="center"/>
          </w:tcPr>
          <w:p w14:paraId="66761965"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5BB913A1"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14:paraId="6632DC74"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14:paraId="48404D98"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65ED98EF"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6710E50F"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0E30614B"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14:paraId="711142D9"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14:paraId="3E3E7F69"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14:paraId="7EAAAD4B"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74C70164"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14:paraId="118D4FF1" w14:textId="77777777" w:rsidR="003B2F27" w:rsidRPr="00F412AC" w:rsidRDefault="003B2F27" w:rsidP="005B7138">
            <w:pPr>
              <w:widowControl w:val="0"/>
              <w:spacing w:after="120"/>
              <w:jc w:val="center"/>
              <w:rPr>
                <w:rFonts w:ascii="GHEA Grapalat" w:hAnsi="GHEA Grapalat"/>
                <w:b/>
                <w:sz w:val="16"/>
              </w:rPr>
            </w:pPr>
            <w:r w:rsidRPr="00F412AC">
              <w:rPr>
                <w:rFonts w:ascii="GHEA Grapalat" w:hAnsi="GHEA Grapalat"/>
                <w:sz w:val="16"/>
              </w:rPr>
              <w:t>... %</w:t>
            </w:r>
          </w:p>
        </w:tc>
      </w:tr>
      <w:tr w:rsidR="00F7435E" w:rsidRPr="00F412AC" w14:paraId="5F20085D" w14:textId="77777777" w:rsidTr="00FE0B03">
        <w:trPr>
          <w:trHeight w:val="363"/>
          <w:jc w:val="center"/>
        </w:trPr>
        <w:tc>
          <w:tcPr>
            <w:tcW w:w="558" w:type="dxa"/>
            <w:vAlign w:val="center"/>
          </w:tcPr>
          <w:p w14:paraId="4A2F2E85" w14:textId="366D2E9A" w:rsidR="00F7435E" w:rsidRPr="00E40AC8" w:rsidRDefault="00F7435E" w:rsidP="00F7435E">
            <w:pPr>
              <w:widowControl w:val="0"/>
              <w:spacing w:after="120"/>
              <w:jc w:val="center"/>
              <w:rPr>
                <w:rFonts w:ascii="GHEA Grapalat" w:hAnsi="GHEA Grapalat"/>
                <w:sz w:val="20"/>
              </w:rPr>
            </w:pPr>
            <w:r>
              <w:rPr>
                <w:rFonts w:ascii="GHEA Grapalat" w:hAnsi="GHEA Grapalat"/>
                <w:sz w:val="20"/>
                <w:lang w:val="hy-AM"/>
              </w:rPr>
              <w:t>1</w:t>
            </w:r>
          </w:p>
        </w:tc>
        <w:tc>
          <w:tcPr>
            <w:tcW w:w="1146" w:type="dxa"/>
            <w:vAlign w:val="center"/>
          </w:tcPr>
          <w:p w14:paraId="15A19A45" w14:textId="77777777" w:rsidR="00F7435E" w:rsidRDefault="00F7435E" w:rsidP="00F7435E">
            <w:pPr>
              <w:rPr>
                <w:rFonts w:ascii="GHEA Grapalat" w:hAnsi="GHEA Grapalat"/>
                <w:sz w:val="16"/>
                <w:szCs w:val="16"/>
                <w:lang w:val="hy-AM"/>
              </w:rPr>
            </w:pPr>
            <w:r w:rsidRPr="002857AD">
              <w:rPr>
                <w:rFonts w:ascii="GHEA Grapalat" w:hAnsi="GHEA Grapalat"/>
                <w:sz w:val="16"/>
                <w:szCs w:val="16"/>
                <w:lang w:val="hy-AM"/>
              </w:rPr>
              <w:t>90521300</w:t>
            </w:r>
          </w:p>
          <w:p w14:paraId="0F188B59" w14:textId="5C84DC82" w:rsidR="00F7435E" w:rsidRPr="006F7CBD" w:rsidRDefault="00F7435E" w:rsidP="00F7435E">
            <w:pPr>
              <w:widowControl w:val="0"/>
              <w:spacing w:after="120"/>
              <w:rPr>
                <w:rFonts w:ascii="GHEA Grapalat" w:hAnsi="GHEA Grapalat"/>
                <w:sz w:val="20"/>
                <w:szCs w:val="20"/>
              </w:rPr>
            </w:pPr>
          </w:p>
        </w:tc>
        <w:tc>
          <w:tcPr>
            <w:tcW w:w="1842" w:type="dxa"/>
          </w:tcPr>
          <w:p w14:paraId="3BA67F71" w14:textId="72B9CCA2" w:rsidR="00F7435E" w:rsidRPr="00ED0C30" w:rsidRDefault="00F7435E" w:rsidP="00F7435E">
            <w:pPr>
              <w:widowControl w:val="0"/>
              <w:spacing w:after="120"/>
              <w:rPr>
                <w:rFonts w:ascii="GHEA Grapalat" w:hAnsi="GHEA Grapalat"/>
                <w:sz w:val="22"/>
                <w:szCs w:val="22"/>
              </w:rPr>
            </w:pPr>
            <w:r w:rsidRPr="00F7435E">
              <w:rPr>
                <w:rFonts w:ascii="GHEA Grapalat" w:hAnsi="GHEA Grapalat"/>
                <w:sz w:val="22"/>
                <w:szCs w:val="22"/>
              </w:rPr>
              <w:t>Услуги</w:t>
            </w:r>
            <w:r>
              <w:rPr>
                <w:rFonts w:ascii="GHEA Grapalat" w:hAnsi="GHEA Grapalat"/>
                <w:sz w:val="22"/>
                <w:szCs w:val="22"/>
              </w:rPr>
              <w:t xml:space="preserve"> </w:t>
            </w:r>
            <w:r w:rsidRPr="00F7435E">
              <w:rPr>
                <w:rFonts w:ascii="GHEA Grapalat" w:hAnsi="GHEA Grapalat"/>
                <w:sz w:val="22"/>
                <w:szCs w:val="22"/>
              </w:rPr>
              <w:t xml:space="preserve"> по вывозу медицинских отходов</w:t>
            </w:r>
          </w:p>
        </w:tc>
        <w:tc>
          <w:tcPr>
            <w:tcW w:w="567" w:type="dxa"/>
            <w:vAlign w:val="center"/>
          </w:tcPr>
          <w:p w14:paraId="7D73EF09" w14:textId="77777777" w:rsidR="00F7435E" w:rsidRPr="00F412AC" w:rsidRDefault="00F7435E" w:rsidP="00F7435E">
            <w:pPr>
              <w:widowControl w:val="0"/>
              <w:spacing w:after="120"/>
              <w:jc w:val="center"/>
              <w:rPr>
                <w:rFonts w:ascii="GHEA Grapalat" w:hAnsi="GHEA Grapalat"/>
                <w:sz w:val="16"/>
              </w:rPr>
            </w:pPr>
          </w:p>
        </w:tc>
        <w:tc>
          <w:tcPr>
            <w:tcW w:w="443" w:type="dxa"/>
            <w:vAlign w:val="center"/>
          </w:tcPr>
          <w:p w14:paraId="63A61611" w14:textId="77777777" w:rsidR="00F7435E" w:rsidRPr="00F412AC" w:rsidRDefault="00F7435E" w:rsidP="00F7435E">
            <w:pPr>
              <w:widowControl w:val="0"/>
              <w:spacing w:after="120"/>
              <w:jc w:val="center"/>
              <w:rPr>
                <w:rFonts w:ascii="GHEA Grapalat" w:hAnsi="GHEA Grapalat"/>
                <w:sz w:val="16"/>
              </w:rPr>
            </w:pPr>
          </w:p>
        </w:tc>
        <w:tc>
          <w:tcPr>
            <w:tcW w:w="563" w:type="dxa"/>
            <w:vAlign w:val="center"/>
          </w:tcPr>
          <w:p w14:paraId="75A9764B" w14:textId="77777777" w:rsidR="00F7435E" w:rsidRPr="00F412AC" w:rsidRDefault="00F7435E" w:rsidP="00F7435E">
            <w:pPr>
              <w:widowControl w:val="0"/>
              <w:spacing w:after="120"/>
              <w:jc w:val="center"/>
              <w:rPr>
                <w:rFonts w:ascii="GHEA Grapalat" w:hAnsi="GHEA Grapalat"/>
                <w:sz w:val="16"/>
              </w:rPr>
            </w:pPr>
          </w:p>
        </w:tc>
        <w:tc>
          <w:tcPr>
            <w:tcW w:w="681" w:type="dxa"/>
            <w:vAlign w:val="center"/>
          </w:tcPr>
          <w:p w14:paraId="012C1F93" w14:textId="77777777" w:rsidR="00F7435E" w:rsidRPr="00F412AC" w:rsidRDefault="00F7435E" w:rsidP="00F7435E">
            <w:pPr>
              <w:widowControl w:val="0"/>
              <w:spacing w:after="120"/>
              <w:jc w:val="center"/>
              <w:rPr>
                <w:rFonts w:ascii="GHEA Grapalat" w:hAnsi="GHEA Grapalat"/>
                <w:sz w:val="16"/>
              </w:rPr>
            </w:pPr>
          </w:p>
        </w:tc>
        <w:tc>
          <w:tcPr>
            <w:tcW w:w="582" w:type="dxa"/>
            <w:vAlign w:val="center"/>
          </w:tcPr>
          <w:p w14:paraId="14C3F57D" w14:textId="77777777" w:rsidR="00F7435E" w:rsidRPr="00F412AC" w:rsidRDefault="00F7435E" w:rsidP="00F7435E">
            <w:pPr>
              <w:widowControl w:val="0"/>
              <w:spacing w:after="120"/>
              <w:jc w:val="center"/>
              <w:rPr>
                <w:rFonts w:ascii="GHEA Grapalat" w:hAnsi="GHEA Grapalat"/>
                <w:sz w:val="16"/>
              </w:rPr>
            </w:pPr>
          </w:p>
        </w:tc>
        <w:tc>
          <w:tcPr>
            <w:tcW w:w="566" w:type="dxa"/>
            <w:vAlign w:val="center"/>
          </w:tcPr>
          <w:p w14:paraId="3CAD80E5" w14:textId="77777777" w:rsidR="00F7435E" w:rsidRPr="00F412AC" w:rsidRDefault="00F7435E" w:rsidP="00F7435E">
            <w:pPr>
              <w:widowControl w:val="0"/>
              <w:spacing w:after="120"/>
              <w:jc w:val="center"/>
              <w:rPr>
                <w:rFonts w:ascii="GHEA Grapalat" w:hAnsi="GHEA Grapalat"/>
                <w:sz w:val="16"/>
              </w:rPr>
            </w:pPr>
          </w:p>
        </w:tc>
        <w:tc>
          <w:tcPr>
            <w:tcW w:w="601" w:type="dxa"/>
            <w:vAlign w:val="center"/>
          </w:tcPr>
          <w:p w14:paraId="6736B747" w14:textId="77777777" w:rsidR="00F7435E" w:rsidRPr="00F412AC" w:rsidRDefault="00F7435E" w:rsidP="00F7435E">
            <w:pPr>
              <w:widowControl w:val="0"/>
              <w:spacing w:after="120"/>
              <w:jc w:val="center"/>
              <w:rPr>
                <w:rFonts w:ascii="GHEA Grapalat" w:hAnsi="GHEA Grapalat"/>
                <w:sz w:val="16"/>
              </w:rPr>
            </w:pPr>
          </w:p>
        </w:tc>
        <w:tc>
          <w:tcPr>
            <w:tcW w:w="611" w:type="dxa"/>
            <w:vAlign w:val="center"/>
          </w:tcPr>
          <w:p w14:paraId="39221E79" w14:textId="77777777" w:rsidR="00F7435E" w:rsidRPr="00F412AC" w:rsidRDefault="00F7435E" w:rsidP="00F7435E">
            <w:pPr>
              <w:widowControl w:val="0"/>
              <w:spacing w:after="120"/>
              <w:jc w:val="center"/>
              <w:rPr>
                <w:rFonts w:ascii="GHEA Grapalat" w:hAnsi="GHEA Grapalat"/>
                <w:sz w:val="16"/>
              </w:rPr>
            </w:pPr>
          </w:p>
        </w:tc>
        <w:tc>
          <w:tcPr>
            <w:tcW w:w="871" w:type="dxa"/>
            <w:vAlign w:val="center"/>
          </w:tcPr>
          <w:p w14:paraId="6CF7CF36" w14:textId="77777777" w:rsidR="00F7435E" w:rsidRPr="00F412AC" w:rsidRDefault="00F7435E" w:rsidP="00F7435E">
            <w:pPr>
              <w:widowControl w:val="0"/>
              <w:spacing w:after="120"/>
              <w:jc w:val="center"/>
              <w:rPr>
                <w:rFonts w:ascii="GHEA Grapalat" w:hAnsi="GHEA Grapalat"/>
                <w:sz w:val="16"/>
              </w:rPr>
            </w:pPr>
          </w:p>
        </w:tc>
        <w:tc>
          <w:tcPr>
            <w:tcW w:w="676" w:type="dxa"/>
            <w:vAlign w:val="center"/>
          </w:tcPr>
          <w:p w14:paraId="79D540DA" w14:textId="77777777" w:rsidR="00F7435E" w:rsidRPr="00F412AC" w:rsidRDefault="00F7435E" w:rsidP="00F7435E">
            <w:pPr>
              <w:widowControl w:val="0"/>
              <w:spacing w:after="120"/>
              <w:jc w:val="center"/>
              <w:rPr>
                <w:rFonts w:ascii="GHEA Grapalat" w:hAnsi="GHEA Grapalat"/>
                <w:sz w:val="16"/>
              </w:rPr>
            </w:pPr>
          </w:p>
        </w:tc>
        <w:tc>
          <w:tcPr>
            <w:tcW w:w="643" w:type="dxa"/>
            <w:vAlign w:val="center"/>
          </w:tcPr>
          <w:p w14:paraId="0525DD51" w14:textId="77777777" w:rsidR="00F7435E" w:rsidRPr="00F412AC" w:rsidRDefault="00F7435E" w:rsidP="00F7435E">
            <w:pPr>
              <w:widowControl w:val="0"/>
              <w:spacing w:after="120"/>
              <w:jc w:val="center"/>
              <w:rPr>
                <w:rFonts w:ascii="GHEA Grapalat" w:hAnsi="GHEA Grapalat"/>
                <w:sz w:val="16"/>
              </w:rPr>
            </w:pPr>
          </w:p>
        </w:tc>
        <w:tc>
          <w:tcPr>
            <w:tcW w:w="611" w:type="dxa"/>
            <w:vAlign w:val="center"/>
          </w:tcPr>
          <w:p w14:paraId="18A8121E" w14:textId="77777777" w:rsidR="00F7435E" w:rsidRPr="00F412AC" w:rsidRDefault="00F7435E" w:rsidP="00F7435E">
            <w:pPr>
              <w:widowControl w:val="0"/>
              <w:spacing w:after="120"/>
              <w:jc w:val="center"/>
              <w:rPr>
                <w:rFonts w:ascii="GHEA Grapalat" w:hAnsi="GHEA Grapalat"/>
                <w:sz w:val="16"/>
              </w:rPr>
            </w:pPr>
          </w:p>
        </w:tc>
        <w:tc>
          <w:tcPr>
            <w:tcW w:w="666" w:type="dxa"/>
            <w:vAlign w:val="center"/>
          </w:tcPr>
          <w:p w14:paraId="02CBCA64" w14:textId="77777777" w:rsidR="00F7435E" w:rsidRPr="00F412AC" w:rsidRDefault="00F7435E" w:rsidP="00F7435E">
            <w:pPr>
              <w:widowControl w:val="0"/>
              <w:spacing w:after="120"/>
              <w:jc w:val="center"/>
              <w:rPr>
                <w:rFonts w:ascii="GHEA Grapalat" w:hAnsi="GHEA Grapalat"/>
                <w:sz w:val="16"/>
              </w:rPr>
            </w:pPr>
          </w:p>
        </w:tc>
      </w:tr>
    </w:tbl>
    <w:p w14:paraId="368BEF1F"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48EAAA28" w14:textId="77777777" w:rsidTr="005B7138">
        <w:trPr>
          <w:jc w:val="center"/>
        </w:trPr>
        <w:tc>
          <w:tcPr>
            <w:tcW w:w="4536" w:type="dxa"/>
          </w:tcPr>
          <w:p w14:paraId="31615686"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E41197C"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227B9CD7"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B3CA211"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c>
          <w:tcPr>
            <w:tcW w:w="760" w:type="dxa"/>
          </w:tcPr>
          <w:p w14:paraId="60226EB2"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3FD7AB5"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E5935A3"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4F6B9DC8"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E90ED40"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r>
    </w:tbl>
    <w:p w14:paraId="6D8EAEC0"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9"/>
          <w:footnotePr>
            <w:pos w:val="beneathText"/>
          </w:footnotePr>
          <w:pgSz w:w="11907" w:h="16840" w:code="9"/>
          <w:pgMar w:top="426" w:right="1418" w:bottom="851" w:left="1418" w:header="561" w:footer="561" w:gutter="0"/>
          <w:cols w:space="720"/>
          <w:titlePg/>
          <w:docGrid w:linePitch="326"/>
        </w:sectPr>
      </w:pPr>
    </w:p>
    <w:p w14:paraId="15D2DD0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557566D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3F86E5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03"/>
        <w:gridCol w:w="14"/>
        <w:gridCol w:w="4933"/>
      </w:tblGrid>
      <w:tr w:rsidR="003B2F27" w:rsidRPr="00AD29CE" w:rsidDel="004B29A5" w14:paraId="76D62445" w14:textId="77777777" w:rsidTr="005B7138">
        <w:trPr>
          <w:tblCellSpacing w:w="7" w:type="dxa"/>
          <w:jc w:val="center"/>
        </w:trPr>
        <w:tc>
          <w:tcPr>
            <w:tcW w:w="0" w:type="auto"/>
            <w:gridSpan w:val="2"/>
            <w:vAlign w:val="center"/>
          </w:tcPr>
          <w:p w14:paraId="3CAE3768"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029059EA"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0D459C48" w14:textId="77777777" w:rsidTr="005B7138">
        <w:trPr>
          <w:tblCellSpacing w:w="7" w:type="dxa"/>
          <w:jc w:val="center"/>
        </w:trPr>
        <w:tc>
          <w:tcPr>
            <w:tcW w:w="0" w:type="auto"/>
            <w:vAlign w:val="center"/>
          </w:tcPr>
          <w:p w14:paraId="103A691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2BDEC29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BDB106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3E108C6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1BE6BDC9"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7E0B793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19374CB1"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985DDD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F9D770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6EAFD7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00A762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1C6296F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42892BE1" w14:textId="77777777" w:rsidR="003B2F27" w:rsidRPr="00AD29CE" w:rsidRDefault="003B2F27" w:rsidP="003B2F27">
      <w:pPr>
        <w:widowControl w:val="0"/>
        <w:spacing w:after="160" w:line="360" w:lineRule="auto"/>
        <w:ind w:firstLine="375"/>
        <w:rPr>
          <w:rFonts w:ascii="GHEA Grapalat" w:hAnsi="GHEA Grapalat"/>
          <w:iCs/>
          <w:color w:val="000000"/>
        </w:rPr>
      </w:pPr>
    </w:p>
    <w:p w14:paraId="236539A5"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D613FC9"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6D901DA"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1E28B72E"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B080EEB"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F31117C"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387879CB"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0E53FFC"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75D454D9"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22C59BC2" w14:textId="77777777" w:rsidTr="005B7138">
        <w:trPr>
          <w:jc w:val="center"/>
        </w:trPr>
        <w:tc>
          <w:tcPr>
            <w:tcW w:w="357" w:type="dxa"/>
            <w:vMerge w:val="restart"/>
            <w:shd w:val="clear" w:color="auto" w:fill="auto"/>
            <w:vAlign w:val="center"/>
          </w:tcPr>
          <w:p w14:paraId="6DC812C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2F852AB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472250AF" w14:textId="77777777" w:rsidTr="005B7138">
        <w:trPr>
          <w:jc w:val="center"/>
        </w:trPr>
        <w:tc>
          <w:tcPr>
            <w:tcW w:w="357" w:type="dxa"/>
            <w:vMerge/>
            <w:shd w:val="clear" w:color="auto" w:fill="auto"/>
          </w:tcPr>
          <w:p w14:paraId="11F5281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050EA55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1DE99E9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2675281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778F1CF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4858300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7A37BB8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240DC7D4" w14:textId="77777777" w:rsidTr="005B7138">
        <w:trPr>
          <w:trHeight w:val="1105"/>
          <w:jc w:val="center"/>
        </w:trPr>
        <w:tc>
          <w:tcPr>
            <w:tcW w:w="357" w:type="dxa"/>
            <w:vMerge/>
            <w:tcBorders>
              <w:bottom w:val="single" w:sz="4" w:space="0" w:color="auto"/>
            </w:tcBorders>
            <w:shd w:val="clear" w:color="auto" w:fill="auto"/>
          </w:tcPr>
          <w:p w14:paraId="0A7E223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23F36D4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4CB2FED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09E7B96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19C1685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2BCC67A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5BB09B2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213BFC5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154C1D5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5423F878" w14:textId="77777777" w:rsidTr="005B7138">
        <w:trPr>
          <w:jc w:val="center"/>
        </w:trPr>
        <w:tc>
          <w:tcPr>
            <w:tcW w:w="357" w:type="dxa"/>
            <w:shd w:val="clear" w:color="auto" w:fill="auto"/>
            <w:vAlign w:val="center"/>
          </w:tcPr>
          <w:p w14:paraId="3FB7DF3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0BFB1A9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3B381C5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72A4681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2839E11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4F7D2C1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1012189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2145702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7FED781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2417181F" w14:textId="77777777" w:rsidTr="005B7138">
        <w:trPr>
          <w:jc w:val="center"/>
        </w:trPr>
        <w:tc>
          <w:tcPr>
            <w:tcW w:w="357" w:type="dxa"/>
            <w:shd w:val="clear" w:color="auto" w:fill="auto"/>
          </w:tcPr>
          <w:p w14:paraId="02FFFAC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314435F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20D78C9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083871D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7875074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3CA5CA8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3F5831E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357F4AF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6F6C2D6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25052439"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514B52B5"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4CADBFF0" w14:textId="77777777" w:rsidTr="005B7138">
        <w:trPr>
          <w:trHeight w:val="266"/>
          <w:tblCellSpacing w:w="7" w:type="dxa"/>
          <w:jc w:val="center"/>
        </w:trPr>
        <w:tc>
          <w:tcPr>
            <w:tcW w:w="0" w:type="auto"/>
            <w:vAlign w:val="center"/>
          </w:tcPr>
          <w:p w14:paraId="51B0C5D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05A2AC0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09A26492" w14:textId="77777777" w:rsidTr="005B7138">
        <w:trPr>
          <w:trHeight w:val="473"/>
          <w:tblCellSpacing w:w="7" w:type="dxa"/>
          <w:jc w:val="center"/>
        </w:trPr>
        <w:tc>
          <w:tcPr>
            <w:tcW w:w="0" w:type="auto"/>
            <w:vAlign w:val="center"/>
          </w:tcPr>
          <w:p w14:paraId="40A933A7"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62F62D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52F07FEA"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F6826B8"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62249474" w14:textId="77777777" w:rsidTr="005B7138">
        <w:trPr>
          <w:trHeight w:val="503"/>
          <w:tblCellSpacing w:w="7" w:type="dxa"/>
          <w:jc w:val="center"/>
        </w:trPr>
        <w:tc>
          <w:tcPr>
            <w:tcW w:w="0" w:type="auto"/>
            <w:vAlign w:val="center"/>
          </w:tcPr>
          <w:p w14:paraId="35F8F51B"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ADFCBE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69E0E25"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5891883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3F657751" w14:textId="77777777" w:rsidTr="005B7138">
        <w:trPr>
          <w:trHeight w:val="281"/>
          <w:tblCellSpacing w:w="7" w:type="dxa"/>
          <w:jc w:val="center"/>
        </w:trPr>
        <w:tc>
          <w:tcPr>
            <w:tcW w:w="0" w:type="auto"/>
            <w:vAlign w:val="center"/>
          </w:tcPr>
          <w:p w14:paraId="30600F7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703F171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329F2D7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FA06D00" w14:textId="77777777" w:rsidR="003B2F27" w:rsidRDefault="003B2F27" w:rsidP="003B2F27">
      <w:pPr>
        <w:rPr>
          <w:rFonts w:ascii="GHEA Grapalat" w:hAnsi="GHEA Grapalat"/>
        </w:rPr>
      </w:pPr>
      <w:r>
        <w:rPr>
          <w:rFonts w:ascii="GHEA Grapalat" w:hAnsi="GHEA Grapalat"/>
        </w:rPr>
        <w:br w:type="page"/>
      </w:r>
    </w:p>
    <w:p w14:paraId="68825E0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C5D57B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3FB7514" w14:textId="77777777" w:rsidR="003B2F27" w:rsidRPr="00AD29CE" w:rsidRDefault="003B2F27" w:rsidP="003B2F27">
      <w:pPr>
        <w:widowControl w:val="0"/>
        <w:spacing w:after="160" w:line="360" w:lineRule="auto"/>
        <w:rPr>
          <w:rFonts w:ascii="GHEA Grapalat" w:hAnsi="GHEA Grapalat"/>
        </w:rPr>
      </w:pPr>
    </w:p>
    <w:p w14:paraId="70C75981"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2AC19084"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ED1EC19"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365B543F"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68BBD491"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08D6BD29"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1237263"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7E8050D"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5B168954"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0A9F51E8"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778"/>
        <w:gridCol w:w="2037"/>
        <w:gridCol w:w="1883"/>
      </w:tblGrid>
      <w:tr w:rsidR="003B2F27" w:rsidRPr="00AD29CE" w14:paraId="6BEA38A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D15E476"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692892D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38CBBA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90702A8"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CFDA17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651DC5A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4974EC6"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BB5F2F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E37FE26" w14:textId="77777777" w:rsidR="003B2F27" w:rsidRPr="00AD29CE" w:rsidRDefault="003B2F27" w:rsidP="005B7138">
            <w:pPr>
              <w:widowControl w:val="0"/>
              <w:spacing w:after="120"/>
              <w:rPr>
                <w:rFonts w:ascii="GHEA Grapalat" w:hAnsi="GHEA Grapalat" w:cs="Sylfaen"/>
              </w:rPr>
            </w:pPr>
          </w:p>
        </w:tc>
      </w:tr>
      <w:tr w:rsidR="003B2F27" w:rsidRPr="00AD29CE" w14:paraId="079F3E5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2348D4E"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51DC9EA"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2D81B62" w14:textId="77777777" w:rsidR="003B2F27" w:rsidRPr="00AD29CE" w:rsidRDefault="003B2F27" w:rsidP="005B7138">
            <w:pPr>
              <w:widowControl w:val="0"/>
              <w:spacing w:after="120"/>
              <w:rPr>
                <w:rFonts w:ascii="GHEA Grapalat" w:hAnsi="GHEA Grapalat" w:cs="Sylfaen"/>
              </w:rPr>
            </w:pPr>
          </w:p>
        </w:tc>
      </w:tr>
    </w:tbl>
    <w:p w14:paraId="032865BB"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FD378A5" w14:textId="77777777" w:rsidR="003B2F27" w:rsidRDefault="003B2F27" w:rsidP="003B2F27">
      <w:pPr>
        <w:rPr>
          <w:rFonts w:ascii="GHEA Grapalat" w:hAnsi="GHEA Grapalat" w:cs="Sylfaen"/>
        </w:rPr>
      </w:pPr>
      <w:r>
        <w:rPr>
          <w:rFonts w:ascii="GHEA Grapalat" w:hAnsi="GHEA Grapalat" w:cs="Sylfaen"/>
        </w:rPr>
        <w:br w:type="page"/>
      </w:r>
    </w:p>
    <w:p w14:paraId="2EC83740"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1FC4C8B"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63026AAF" w14:textId="77777777" w:rsidTr="005B7138">
        <w:tc>
          <w:tcPr>
            <w:tcW w:w="4785" w:type="dxa"/>
          </w:tcPr>
          <w:p w14:paraId="57115679"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4F2F41F6"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6EC3A020"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61E2E2AF"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459CED0E" w14:textId="77777777" w:rsidTr="005B7138">
        <w:trPr>
          <w:tblCellSpacing w:w="7" w:type="dxa"/>
          <w:jc w:val="center"/>
        </w:trPr>
        <w:tc>
          <w:tcPr>
            <w:tcW w:w="0" w:type="auto"/>
            <w:vAlign w:val="center"/>
          </w:tcPr>
          <w:p w14:paraId="581F458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2BBA389"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337DA7E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69ECFF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767759C1" w14:textId="77777777" w:rsidTr="005B7138">
        <w:trPr>
          <w:tblCellSpacing w:w="7" w:type="dxa"/>
          <w:jc w:val="center"/>
        </w:trPr>
        <w:tc>
          <w:tcPr>
            <w:tcW w:w="0" w:type="auto"/>
            <w:vAlign w:val="center"/>
          </w:tcPr>
          <w:p w14:paraId="303F001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BF3293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A80883B"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FF71F4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3ECE1C05" w14:textId="77777777" w:rsidTr="005B7138">
        <w:trPr>
          <w:tblCellSpacing w:w="7" w:type="dxa"/>
          <w:jc w:val="center"/>
        </w:trPr>
        <w:tc>
          <w:tcPr>
            <w:tcW w:w="0" w:type="auto"/>
            <w:vAlign w:val="center"/>
          </w:tcPr>
          <w:p w14:paraId="5BBB2A3C"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6503A01"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0415B5A0"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4FE56B61"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2F55412E" w14:textId="77777777" w:rsidR="003A45B5" w:rsidRDefault="003A45B5">
      <w:pPr>
        <w:rPr>
          <w:ins w:id="39" w:author="Inesa Kocharyan" w:date="2025-02-07T11:40:00Z"/>
          <w:rFonts w:ascii="GHEA Grapalat" w:hAnsi="GHEA Grapalat"/>
          <w:i/>
          <w:lang w:val="en-US"/>
        </w:rPr>
      </w:pPr>
      <w:ins w:id="40" w:author="Inesa Kocharyan" w:date="2025-02-07T11:40:00Z">
        <w:r>
          <w:rPr>
            <w:rFonts w:ascii="GHEA Grapalat" w:hAnsi="GHEA Grapalat"/>
            <w:i/>
            <w:lang w:val="en-US"/>
          </w:rPr>
          <w:br w:type="page"/>
        </w:r>
      </w:ins>
    </w:p>
    <w:p w14:paraId="74B24C7D"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772D3B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1D5F63A3" w14:textId="77777777" w:rsidR="003A45B5" w:rsidRPr="00A33C34" w:rsidRDefault="003A45B5" w:rsidP="003A45B5">
      <w:pPr>
        <w:jc w:val="center"/>
        <w:rPr>
          <w:rFonts w:ascii="GHEA Grapalat" w:hAnsi="GHEA Grapalat" w:cs="GHEA Grapalat"/>
        </w:rPr>
      </w:pPr>
    </w:p>
    <w:p w14:paraId="6F7E148B"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52E6F867" w14:textId="77777777" w:rsidR="003A45B5" w:rsidRPr="00A33C34" w:rsidRDefault="003A45B5" w:rsidP="003A45B5">
      <w:pPr>
        <w:jc w:val="center"/>
        <w:rPr>
          <w:rFonts w:ascii="GHEA Grapalat" w:hAnsi="GHEA Grapalat" w:cs="GHEA Grapalat"/>
          <w:lang w:val="hy-AM"/>
        </w:rPr>
      </w:pPr>
    </w:p>
    <w:p w14:paraId="01D47471"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E83D18A"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320A87B5" w14:textId="77777777" w:rsidR="003A45B5" w:rsidRPr="00A33C34" w:rsidRDefault="003A45B5" w:rsidP="003A45B5">
      <w:pPr>
        <w:rPr>
          <w:rFonts w:ascii="GHEA Grapalat" w:hAnsi="GHEA Grapalat"/>
          <w:vertAlign w:val="superscript"/>
          <w:lang w:val="es-ES"/>
        </w:rPr>
      </w:pPr>
    </w:p>
    <w:p w14:paraId="5904FCCD"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2F631A58"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7F65B98"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11247D7C"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FEEB86B"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4425A774" w14:textId="77777777" w:rsidR="003A45B5" w:rsidRPr="00A33C34" w:rsidRDefault="003A45B5" w:rsidP="003A45B5">
      <w:pPr>
        <w:rPr>
          <w:rFonts w:ascii="GHEA Grapalat" w:hAnsi="GHEA Grapalat" w:cs="Sylfaen"/>
          <w:sz w:val="20"/>
          <w:szCs w:val="20"/>
          <w:lang w:val="es-ES"/>
        </w:rPr>
      </w:pPr>
    </w:p>
    <w:p w14:paraId="7395EB06"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596635DF" w14:textId="77777777" w:rsidR="003A45B5" w:rsidRPr="00A33C34" w:rsidRDefault="003A45B5" w:rsidP="003A45B5">
      <w:pPr>
        <w:jc w:val="center"/>
        <w:rPr>
          <w:rFonts w:ascii="GHEA Grapalat" w:hAnsi="GHEA Grapalat" w:cs="GHEA Grapalat"/>
          <w:lang w:val="es-ES"/>
        </w:rPr>
      </w:pPr>
    </w:p>
    <w:p w14:paraId="412D8D0B" w14:textId="77777777" w:rsidR="003A45B5" w:rsidRPr="00A33C34" w:rsidRDefault="003A45B5" w:rsidP="003A45B5">
      <w:pPr>
        <w:ind w:firstLine="709"/>
        <w:rPr>
          <w:lang w:val="es-ES"/>
        </w:rPr>
      </w:pPr>
    </w:p>
    <w:p w14:paraId="0B88C175" w14:textId="77777777" w:rsidR="003A45B5" w:rsidRPr="00A33C34" w:rsidRDefault="003A45B5" w:rsidP="003A45B5">
      <w:pPr>
        <w:ind w:firstLine="709"/>
        <w:rPr>
          <w:lang w:val="es-ES"/>
        </w:rPr>
      </w:pPr>
    </w:p>
    <w:p w14:paraId="18724C8B" w14:textId="77777777" w:rsidR="003A45B5" w:rsidRPr="00A33C34" w:rsidRDefault="003A45B5" w:rsidP="003A45B5">
      <w:pPr>
        <w:ind w:firstLine="709"/>
        <w:rPr>
          <w:lang w:val="es-ES"/>
        </w:rPr>
      </w:pPr>
    </w:p>
    <w:p w14:paraId="73EF3C52"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BEA0F19"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1D520EEC"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7013293B"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2A21B0C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69885F65" w14:textId="77777777" w:rsidR="003A45B5" w:rsidRPr="00A33C34" w:rsidRDefault="003A45B5" w:rsidP="003A45B5">
      <w:pPr>
        <w:jc w:val="center"/>
        <w:rPr>
          <w:rFonts w:ascii="GHEA Grapalat" w:hAnsi="GHEA Grapalat" w:cs="Sylfaen"/>
          <w:sz w:val="16"/>
          <w:szCs w:val="16"/>
          <w:lang w:val="es-ES"/>
        </w:rPr>
      </w:pPr>
    </w:p>
    <w:p w14:paraId="2FC08500"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F152B8" w14:textId="77777777" w:rsidR="00D62D28" w:rsidRDefault="00D62D28">
      <w:r>
        <w:separator/>
      </w:r>
    </w:p>
  </w:endnote>
  <w:endnote w:type="continuationSeparator" w:id="0">
    <w:p w14:paraId="48DB3B8A" w14:textId="77777777" w:rsidR="00D62D28" w:rsidRDefault="00D62D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306000009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inherit">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6D5D88A8"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20124B">
          <w:rPr>
            <w:rFonts w:ascii="GHEA Grapalat" w:hAnsi="GHEA Grapalat"/>
            <w:noProof/>
            <w:sz w:val="24"/>
            <w:szCs w:val="24"/>
          </w:rPr>
          <w:t>107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72D646" w14:textId="77777777" w:rsidR="00D62D28" w:rsidRDefault="00D62D28">
      <w:r>
        <w:separator/>
      </w:r>
    </w:p>
  </w:footnote>
  <w:footnote w:type="continuationSeparator" w:id="0">
    <w:p w14:paraId="537959B8" w14:textId="77777777" w:rsidR="00D62D28" w:rsidRDefault="00D62D28">
      <w:r>
        <w:continuationSeparator/>
      </w:r>
    </w:p>
  </w:footnote>
  <w:footnote w:id="1">
    <w:p w14:paraId="7DEFE047" w14:textId="77777777" w:rsidR="004477E1" w:rsidRPr="008842CE" w:rsidRDefault="004477E1"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767BEDF7" w14:textId="77777777" w:rsidR="004477E1" w:rsidRDefault="004477E1" w:rsidP="00720627">
      <w:pPr>
        <w:pStyle w:val="FootnoteText"/>
        <w:jc w:val="both"/>
        <w:rPr>
          <w:rFonts w:asciiTheme="minorHAnsi" w:hAnsiTheme="minorHAnsi"/>
        </w:rPr>
      </w:pPr>
    </w:p>
    <w:p w14:paraId="0B651C56" w14:textId="77777777" w:rsidR="004477E1" w:rsidRPr="004D0297" w:rsidRDefault="004477E1"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40FCCF9B"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DB54846"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EA26C89" w14:textId="77777777" w:rsidR="004477E1" w:rsidRPr="004D0297" w:rsidRDefault="004477E1"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682AAC11" w14:textId="77777777" w:rsidR="004477E1" w:rsidRPr="004D0297" w:rsidRDefault="004477E1">
      <w:pPr>
        <w:pStyle w:val="FootnoteText"/>
      </w:pPr>
    </w:p>
  </w:footnote>
  <w:footnote w:id="3">
    <w:p w14:paraId="48180262" w14:textId="77777777" w:rsidR="004477E1" w:rsidRDefault="004477E1"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5C204D41" w14:textId="77777777" w:rsidR="004477E1" w:rsidRDefault="004477E1"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5E40A6C8" w14:textId="77777777" w:rsidR="004477E1" w:rsidRPr="001144D1" w:rsidRDefault="004477E1"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714B1D45"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69AEDF5E" w14:textId="77777777" w:rsidR="004477E1" w:rsidRPr="00936FBF" w:rsidRDefault="004477E1">
      <w:pPr>
        <w:pStyle w:val="FootnoteText"/>
        <w:rPr>
          <w:lang w:val="af-ZA"/>
        </w:rPr>
      </w:pPr>
    </w:p>
  </w:footnote>
  <w:footnote w:id="5">
    <w:p w14:paraId="74BC0A5D"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6CE67D3B" w14:textId="77777777" w:rsidR="004477E1" w:rsidRDefault="004477E1" w:rsidP="00AF1F59">
      <w:pPr>
        <w:pStyle w:val="FootnoteText"/>
        <w:jc w:val="both"/>
        <w:rPr>
          <w:rFonts w:asciiTheme="minorHAnsi" w:hAnsiTheme="minorHAnsi"/>
        </w:rPr>
      </w:pPr>
    </w:p>
    <w:p w14:paraId="615F2C8E"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1B3D21A0" w14:textId="77777777" w:rsidR="004477E1" w:rsidRPr="000811C1" w:rsidRDefault="004477E1">
      <w:pPr>
        <w:pStyle w:val="FootnoteText"/>
        <w:rPr>
          <w:rFonts w:asciiTheme="minorHAnsi" w:hAnsiTheme="minorHAnsi"/>
        </w:rPr>
      </w:pPr>
    </w:p>
  </w:footnote>
  <w:footnote w:id="6">
    <w:p w14:paraId="133FA908" w14:textId="77777777" w:rsidR="004477E1" w:rsidRPr="00FE2AA4" w:rsidRDefault="004477E1">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7">
    <w:p w14:paraId="0C444A56"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2E48216" w14:textId="77777777" w:rsidR="004477E1" w:rsidRPr="000811C1" w:rsidRDefault="004477E1">
      <w:pPr>
        <w:pStyle w:val="FootnoteText"/>
        <w:rPr>
          <w:lang w:val="af-ZA"/>
        </w:rPr>
      </w:pPr>
    </w:p>
  </w:footnote>
  <w:footnote w:id="8">
    <w:p w14:paraId="035F4C5B" w14:textId="77777777" w:rsidR="004477E1" w:rsidRPr="00BB3AD3" w:rsidRDefault="004477E1"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7A00E1AC" w14:textId="77777777" w:rsidR="004477E1" w:rsidRPr="00BB3AD3" w:rsidRDefault="004477E1"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0EDE808B" w14:textId="77777777" w:rsidR="004477E1" w:rsidRPr="00503411" w:rsidRDefault="004477E1"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08F60E1F" w14:textId="77777777" w:rsidR="004477E1" w:rsidRPr="00DF0ADE" w:rsidRDefault="004477E1" w:rsidP="00DF0ADE">
      <w:pPr>
        <w:pStyle w:val="FootnoteText"/>
        <w:jc w:val="both"/>
        <w:rPr>
          <w:rFonts w:ascii="GHEA Grapalat" w:hAnsi="GHEA Grapalat" w:cs="Sylfaen"/>
          <w:i/>
          <w:sz w:val="16"/>
          <w:szCs w:val="16"/>
        </w:rPr>
      </w:pPr>
    </w:p>
  </w:footnote>
  <w:footnote w:id="9">
    <w:p w14:paraId="62886286" w14:textId="77777777" w:rsidR="004477E1" w:rsidRPr="00511966" w:rsidRDefault="004477E1"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25388F6A" w14:textId="77777777" w:rsidR="004477E1" w:rsidRPr="008E4439" w:rsidRDefault="004477E1"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05E29C18" w14:textId="77777777" w:rsidR="004477E1" w:rsidRPr="000811C1" w:rsidRDefault="004477E1" w:rsidP="0027573B">
      <w:pPr>
        <w:pStyle w:val="FootnoteText"/>
        <w:rPr>
          <w:rFonts w:ascii="Sylfaen" w:hAnsi="Sylfaen"/>
          <w:sz w:val="18"/>
          <w:szCs w:val="18"/>
        </w:rPr>
      </w:pPr>
    </w:p>
  </w:footnote>
  <w:footnote w:id="11">
    <w:p w14:paraId="618AFC3D"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2BFBA0DB" w14:textId="77777777" w:rsidR="004477E1" w:rsidRDefault="004477E1" w:rsidP="006B3E56">
      <w:pPr>
        <w:jc w:val="both"/>
      </w:pPr>
    </w:p>
    <w:p w14:paraId="6F56AC3A" w14:textId="77777777" w:rsidR="004477E1" w:rsidRPr="008444F1" w:rsidRDefault="004477E1" w:rsidP="006B3E56">
      <w:pPr>
        <w:jc w:val="both"/>
        <w:rPr>
          <w:i/>
        </w:rPr>
      </w:pPr>
    </w:p>
    <w:p w14:paraId="6B1A0F86"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61D27B98"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62DC500E"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8F8211F" w14:textId="77777777" w:rsidR="004477E1" w:rsidRDefault="004477E1" w:rsidP="006B3E56">
      <w:pPr>
        <w:jc w:val="both"/>
        <w:rPr>
          <w:rFonts w:ascii="GHEA Grapalat" w:hAnsi="GHEA Grapalat"/>
          <w:sz w:val="20"/>
          <w:szCs w:val="20"/>
          <w:lang w:val="af-ZA"/>
        </w:rPr>
      </w:pPr>
    </w:p>
    <w:p w14:paraId="221B7BA7" w14:textId="77777777" w:rsidR="004477E1" w:rsidRDefault="004477E1" w:rsidP="006B3E56">
      <w:pPr>
        <w:pStyle w:val="FootnoteText"/>
        <w:rPr>
          <w:rFonts w:asciiTheme="minorHAnsi" w:hAnsiTheme="minorHAnsi"/>
          <w:lang w:val="af-ZA"/>
        </w:rPr>
      </w:pPr>
    </w:p>
  </w:footnote>
  <w:footnote w:id="13">
    <w:p w14:paraId="136383E5"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6BC7B3F1" w14:textId="77777777" w:rsidR="004477E1" w:rsidRPr="00D3436F" w:rsidRDefault="004477E1">
      <w:pPr>
        <w:pStyle w:val="FootnoteText"/>
        <w:rPr>
          <w:lang w:val="es-ES"/>
        </w:rPr>
      </w:pPr>
    </w:p>
  </w:footnote>
  <w:footnote w:id="14">
    <w:p w14:paraId="674F16E4" w14:textId="77777777" w:rsidR="004477E1" w:rsidRPr="008842CE" w:rsidRDefault="004477E1" w:rsidP="003D2FE2">
      <w:pPr>
        <w:pStyle w:val="FootnoteText"/>
        <w:jc w:val="both"/>
      </w:pPr>
    </w:p>
  </w:footnote>
  <w:footnote w:id="15">
    <w:p w14:paraId="602E09DC" w14:textId="77777777" w:rsidR="004477E1" w:rsidRPr="008842CE" w:rsidRDefault="004477E1" w:rsidP="000A214C">
      <w:pPr>
        <w:pStyle w:val="FootnoteText"/>
        <w:jc w:val="both"/>
      </w:pPr>
    </w:p>
  </w:footnote>
  <w:footnote w:id="16">
    <w:p w14:paraId="613D1F60" w14:textId="77777777" w:rsidR="004477E1" w:rsidRPr="00B86FB7" w:rsidRDefault="004477E1"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00E999A5" w14:textId="77777777" w:rsidR="004477E1" w:rsidRPr="00B86FB7" w:rsidRDefault="004477E1"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1CB7F468" w14:textId="77777777" w:rsidR="004477E1" w:rsidRPr="00EA7C34" w:rsidRDefault="004477E1">
      <w:pPr>
        <w:pStyle w:val="FootnoteText"/>
        <w:rPr>
          <w:rFonts w:ascii="Sylfaen" w:hAnsi="Sylfaen"/>
        </w:rPr>
      </w:pPr>
    </w:p>
  </w:footnote>
  <w:footnote w:id="17">
    <w:p w14:paraId="58280CBA" w14:textId="77777777" w:rsidR="004477E1" w:rsidRPr="006F5F33" w:rsidRDefault="004477E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14:paraId="137D23D6" w14:textId="77777777" w:rsidR="004477E1" w:rsidRPr="006F5F33" w:rsidRDefault="004477E1"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9">
    <w:p w14:paraId="42D485E2" w14:textId="77777777" w:rsidR="004477E1" w:rsidRPr="00EB336B" w:rsidRDefault="004477E1"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6E211154" w14:textId="77777777" w:rsidR="004477E1" w:rsidRPr="00BD564F" w:rsidRDefault="004477E1" w:rsidP="003B2F27">
      <w:pPr>
        <w:pStyle w:val="FootnoteText"/>
        <w:rPr>
          <w:rFonts w:asciiTheme="minorHAnsi" w:hAnsiTheme="minorHAnsi"/>
          <w:lang w:val="hy-AM"/>
        </w:rPr>
      </w:pPr>
    </w:p>
    <w:p w14:paraId="05A2C8BE" w14:textId="77777777" w:rsidR="004477E1" w:rsidRPr="00976E3D" w:rsidRDefault="004477E1"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50FBD300" w14:textId="77777777" w:rsidR="004477E1" w:rsidRPr="00576D9C" w:rsidRDefault="004477E1" w:rsidP="003B2F27">
      <w:pPr>
        <w:pStyle w:val="FootnoteText"/>
        <w:rPr>
          <w:rFonts w:asciiTheme="minorHAnsi" w:hAnsiTheme="minorHAnsi"/>
        </w:rPr>
      </w:pPr>
    </w:p>
  </w:footnote>
  <w:footnote w:id="20">
    <w:p w14:paraId="67DA86C2" w14:textId="77777777" w:rsidR="004477E1" w:rsidRPr="00615130" w:rsidRDefault="004477E1"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45709F90" w14:textId="77777777" w:rsidR="004477E1" w:rsidRPr="00615130" w:rsidRDefault="004477E1"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0CA61E0C" w14:textId="77777777" w:rsidR="004477E1" w:rsidRPr="00615130" w:rsidRDefault="004477E1"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5BDB77D1" w14:textId="77777777" w:rsidR="004477E1" w:rsidRPr="006F5F33" w:rsidRDefault="004477E1"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4477E1" w:rsidRPr="00552B23" w14:paraId="50F574F8" w14:textId="77777777" w:rsidTr="00B1013B">
        <w:tc>
          <w:tcPr>
            <w:tcW w:w="2631" w:type="dxa"/>
          </w:tcPr>
          <w:p w14:paraId="0D907561"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79F3C5A7" w14:textId="77777777" w:rsidR="004477E1" w:rsidRPr="00710CEC" w:rsidRDefault="004477E1"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7F29972" w14:textId="77777777" w:rsidR="004477E1" w:rsidRPr="00710CEC" w:rsidRDefault="004477E1"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4477E1" w:rsidRPr="00552B23" w14:paraId="7972AF5B" w14:textId="77777777" w:rsidTr="00B1013B">
        <w:tc>
          <w:tcPr>
            <w:tcW w:w="2631" w:type="dxa"/>
          </w:tcPr>
          <w:p w14:paraId="73951DAA"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3A9FFF37"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270EAF95"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r w:rsidR="004477E1" w:rsidRPr="00552B23" w14:paraId="2648577F" w14:textId="77777777" w:rsidTr="00B1013B">
        <w:tc>
          <w:tcPr>
            <w:tcW w:w="2631" w:type="dxa"/>
          </w:tcPr>
          <w:p w14:paraId="3FBE3A28"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7FC9F35C"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018A00AB"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r w:rsidR="004477E1" w:rsidRPr="00552B23" w14:paraId="0A88CAF4" w14:textId="77777777" w:rsidTr="00B1013B">
        <w:tc>
          <w:tcPr>
            <w:tcW w:w="2631" w:type="dxa"/>
          </w:tcPr>
          <w:p w14:paraId="40515F88"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0CCAB2D2"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573AEC51"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r w:rsidR="004477E1" w:rsidRPr="00552B23" w14:paraId="0344764D" w14:textId="77777777" w:rsidTr="00B1013B">
        <w:tc>
          <w:tcPr>
            <w:tcW w:w="2631" w:type="dxa"/>
          </w:tcPr>
          <w:p w14:paraId="3CDE98DB"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429AD576"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48FBE9C8"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bl>
    <w:p w14:paraId="747B16E0" w14:textId="77777777" w:rsidR="004477E1" w:rsidRPr="00615130" w:rsidRDefault="004477E1"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31298457" w14:textId="77777777" w:rsidR="004477E1" w:rsidRPr="00576D9C" w:rsidRDefault="004477E1" w:rsidP="003B2F27">
      <w:pPr>
        <w:pStyle w:val="FootnoteText"/>
        <w:jc w:val="both"/>
        <w:rPr>
          <w:rFonts w:ascii="GHEA Grapalat" w:hAnsi="GHEA Grapalat"/>
          <w:lang w:val="hy-AM"/>
        </w:rPr>
      </w:pPr>
    </w:p>
  </w:footnote>
  <w:footnote w:id="21">
    <w:p w14:paraId="20C6DCD7" w14:textId="77777777" w:rsidR="004477E1" w:rsidRPr="006F5F33" w:rsidRDefault="004477E1"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14:paraId="0812F8C7" w14:textId="77777777" w:rsidR="004477E1" w:rsidRPr="006F5F33" w:rsidRDefault="004477E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14:paraId="5ADEA782" w14:textId="77777777" w:rsidR="004477E1" w:rsidRPr="006F5F33" w:rsidRDefault="004477E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4">
    <w:p w14:paraId="2ACD0F6D" w14:textId="77777777" w:rsidR="004477E1" w:rsidRPr="00E40AC8" w:rsidRDefault="004477E1"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5">
    <w:p w14:paraId="17D5A357" w14:textId="77777777" w:rsidR="004477E1" w:rsidRPr="00E40AC8" w:rsidRDefault="004477E1"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6">
    <w:p w14:paraId="79E7F2CE" w14:textId="77777777"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25ABD80" w14:textId="77777777" w:rsidR="004477E1" w:rsidRPr="00CA2754" w:rsidRDefault="004477E1" w:rsidP="003B2F27">
      <w:pPr>
        <w:pStyle w:val="FootnoteText"/>
        <w:jc w:val="both"/>
        <w:rPr>
          <w:sz w:val="2"/>
          <w:szCs w:val="2"/>
        </w:rPr>
      </w:pPr>
    </w:p>
  </w:footnote>
  <w:footnote w:id="27">
    <w:p w14:paraId="7E24AA4B" w14:textId="77777777" w:rsidR="004477E1" w:rsidRPr="00CA2754" w:rsidRDefault="004477E1"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39C"/>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24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54E"/>
    <w:rsid w:val="003169A4"/>
    <w:rsid w:val="00317BD2"/>
    <w:rsid w:val="0032047E"/>
    <w:rsid w:val="0032071C"/>
    <w:rsid w:val="00320EB6"/>
    <w:rsid w:val="00321A56"/>
    <w:rsid w:val="00321B20"/>
    <w:rsid w:val="00322F9A"/>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2EB"/>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2C2"/>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6C6"/>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628"/>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4C8"/>
    <w:rsid w:val="00564543"/>
    <w:rsid w:val="005646FC"/>
    <w:rsid w:val="00564909"/>
    <w:rsid w:val="00564AFA"/>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B9B"/>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B71"/>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358"/>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1BF5"/>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50D"/>
    <w:rsid w:val="008909D0"/>
    <w:rsid w:val="00890F86"/>
    <w:rsid w:val="008916DE"/>
    <w:rsid w:val="00891B08"/>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7F"/>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2AD3"/>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68A"/>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4E5B"/>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AB9"/>
    <w:rsid w:val="00C0413D"/>
    <w:rsid w:val="00C04176"/>
    <w:rsid w:val="00C046E3"/>
    <w:rsid w:val="00C054A7"/>
    <w:rsid w:val="00C061D3"/>
    <w:rsid w:val="00C061DC"/>
    <w:rsid w:val="00C062F8"/>
    <w:rsid w:val="00C06409"/>
    <w:rsid w:val="00C07F24"/>
    <w:rsid w:val="00C122A6"/>
    <w:rsid w:val="00C132F1"/>
    <w:rsid w:val="00C13B79"/>
    <w:rsid w:val="00C14561"/>
    <w:rsid w:val="00C14878"/>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C1A"/>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2F61"/>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67E"/>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2D28"/>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96"/>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5E"/>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20373E"/>
  <w15:docId w15:val="{129B4A55-BCE2-4A05-B7DE-205BB1103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customStyle="1" w:styleId="y2iqfc">
    <w:name w:val="y2iqfc"/>
    <w:basedOn w:val="DefaultParagraphFont"/>
    <w:rsid w:val="00D2167E"/>
  </w:style>
  <w:style w:type="paragraph" w:styleId="HTMLPreformatted">
    <w:name w:val="HTML Preformatted"/>
    <w:basedOn w:val="Normal"/>
    <w:link w:val="HTMLPreformattedChar"/>
    <w:uiPriority w:val="99"/>
    <w:unhideWhenUsed/>
    <w:rsid w:val="00D216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D2167E"/>
    <w:rPr>
      <w:rFonts w:ascii="Courier New" w:hAnsi="Courier New" w:cs="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64975589">
      <w:bodyDiv w:val="1"/>
      <w:marLeft w:val="0"/>
      <w:marRight w:val="0"/>
      <w:marTop w:val="0"/>
      <w:marBottom w:val="0"/>
      <w:divBdr>
        <w:top w:val="none" w:sz="0" w:space="0" w:color="auto"/>
        <w:left w:val="none" w:sz="0" w:space="0" w:color="auto"/>
        <w:bottom w:val="none" w:sz="0" w:space="0" w:color="auto"/>
        <w:right w:val="none" w:sz="0" w:space="0" w:color="auto"/>
      </w:divBdr>
    </w:div>
    <w:div w:id="1181892003">
      <w:bodyDiv w:val="1"/>
      <w:marLeft w:val="0"/>
      <w:marRight w:val="0"/>
      <w:marTop w:val="0"/>
      <w:marBottom w:val="0"/>
      <w:divBdr>
        <w:top w:val="none" w:sz="0" w:space="0" w:color="auto"/>
        <w:left w:val="none" w:sz="0" w:space="0" w:color="auto"/>
        <w:bottom w:val="none" w:sz="0" w:space="0" w:color="auto"/>
        <w:right w:val="none" w:sz="0" w:space="0" w:color="auto"/>
      </w:divBdr>
    </w:div>
    <w:div w:id="12073755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817561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752FA6-DCD8-4764-8054-D2E1E46AE5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2772</TotalTime>
  <Pages>111</Pages>
  <Words>24423</Words>
  <Characters>139214</Characters>
  <Application>Microsoft Office Word</Application>
  <DocSecurity>0</DocSecurity>
  <Lines>1160</Lines>
  <Paragraphs>326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163311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1769</cp:revision>
  <cp:lastPrinted>2018-02-16T07:12:00Z</cp:lastPrinted>
  <dcterms:created xsi:type="dcterms:W3CDTF">2019-10-28T07:04:00Z</dcterms:created>
  <dcterms:modified xsi:type="dcterms:W3CDTF">2025-11-24T07:14:00Z</dcterms:modified>
</cp:coreProperties>
</file>